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2C1A8" w14:textId="77777777" w:rsidR="00295270" w:rsidRDefault="00CE4694">
      <w:pPr>
        <w:pStyle w:val="3GPPHeader"/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TSG-RAN WG3 #115-e</w:t>
      </w:r>
      <w:r>
        <w:rPr>
          <w:rFonts w:ascii="Arial" w:hAnsi="Arial" w:cs="Arial"/>
        </w:rPr>
        <w:tab/>
        <w:t>R3-222817</w:t>
      </w:r>
    </w:p>
    <w:p w14:paraId="15FC3E3F" w14:textId="77777777" w:rsidR="00295270" w:rsidRDefault="00CE4694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Electronic meeting, February 21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March 3</w:t>
      </w:r>
      <w:r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2022</w:t>
      </w:r>
    </w:p>
    <w:p w14:paraId="08ECC62A" w14:textId="77777777" w:rsidR="00295270" w:rsidRDefault="00295270">
      <w:pPr>
        <w:pStyle w:val="3GPPHeader"/>
        <w:rPr>
          <w:rFonts w:ascii="Arial" w:hAnsi="Arial" w:cs="Arial"/>
        </w:rPr>
      </w:pPr>
    </w:p>
    <w:p w14:paraId="7E7AF379" w14:textId="77777777" w:rsidR="00295270" w:rsidRDefault="00CE4694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  <w:t xml:space="preserve">10.2.1.4 </w:t>
      </w:r>
    </w:p>
    <w:p w14:paraId="4DDB6E54" w14:textId="77777777" w:rsidR="00295270" w:rsidRDefault="00CE4694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Source:</w:t>
      </w:r>
      <w:r>
        <w:rPr>
          <w:rFonts w:ascii="Arial" w:hAnsi="Arial" w:cs="Arial"/>
          <w:sz w:val="22"/>
        </w:rPr>
        <w:tab/>
        <w:t>Ericsson</w:t>
      </w:r>
    </w:p>
    <w:p w14:paraId="762472A4" w14:textId="77777777" w:rsidR="00295270" w:rsidRDefault="00CE4694">
      <w:pPr>
        <w:pStyle w:val="3GPPHeader"/>
        <w:ind w:left="1701" w:hanging="17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Title:</w:t>
      </w:r>
      <w:r>
        <w:rPr>
          <w:rFonts w:ascii="Arial" w:hAnsi="Arial" w:cs="Arial"/>
          <w:sz w:val="22"/>
        </w:rPr>
        <w:tab/>
        <w:t>(TP for SON BL CR for TS 38.423) UE History Information for Secondary Node</w:t>
      </w:r>
    </w:p>
    <w:p w14:paraId="6F4EED85" w14:textId="77777777" w:rsidR="00295270" w:rsidRDefault="00CE4694">
      <w:pPr>
        <w:pStyle w:val="3GPPHead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Document for:</w:t>
      </w:r>
      <w:r>
        <w:rPr>
          <w:rFonts w:ascii="Arial" w:hAnsi="Arial" w:cs="Arial"/>
          <w:sz w:val="22"/>
        </w:rPr>
        <w:tab/>
        <w:t>Discussion, Decision</w:t>
      </w:r>
    </w:p>
    <w:p w14:paraId="41FAEF8B" w14:textId="77777777" w:rsidR="00295270" w:rsidRDefault="00CE4694">
      <w:pPr>
        <w:pStyle w:val="Heading1"/>
        <w:numPr>
          <w:ilvl w:val="0"/>
          <w:numId w:val="0"/>
        </w:numPr>
        <w:ind w:left="432" w:hanging="432"/>
      </w:pPr>
      <w:r>
        <w:t xml:space="preserve">Text </w:t>
      </w:r>
      <w:r>
        <w:t>Proposal to 38.423</w:t>
      </w:r>
    </w:p>
    <w:p w14:paraId="52C47472" w14:textId="77777777" w:rsidR="00295270" w:rsidRDefault="00CE469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r>
        <w:rPr>
          <w:rFonts w:ascii="Arial" w:eastAsia="Times New Roman" w:hAnsi="Arial" w:cs="Times New Roman"/>
          <w:sz w:val="24"/>
          <w:szCs w:val="20"/>
          <w:lang w:val="en-GB" w:eastAsia="ko-KR"/>
        </w:rPr>
        <w:t>8.3.1.2</w:t>
      </w:r>
      <w:r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</w:p>
    <w:p w14:paraId="55B42828" w14:textId="77777777" w:rsidR="00295270" w:rsidRDefault="00CE469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val="en-GB" w:eastAsia="ko-KR"/>
        </w:rPr>
        <w:drawing>
          <wp:inline distT="0" distB="0" distL="0" distR="0" wp14:anchorId="2795DC29" wp14:editId="3B2BD289">
            <wp:extent cx="4476750" cy="14573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57233" w14:textId="77777777" w:rsidR="00295270" w:rsidRDefault="00CE4694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</w:t>
      </w:r>
      <w:r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 xml:space="preserve">.2-1: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S-NG-RAN node Addition Preparation,</w:t>
      </w:r>
      <w:r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 xml:space="preserve"> successful operation</w:t>
      </w:r>
    </w:p>
    <w:p w14:paraId="63AB0F67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initiates the procedure by sending the S-NODE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ADDITION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message to the S-NG-RAN node.</w:t>
      </w:r>
    </w:p>
    <w:p w14:paraId="347ACC71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When the M-NG-RAN node sends the S-NODE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ADDITION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message, it shall start the timer TXn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601E5B6" w14:textId="77777777" w:rsidR="00295270" w:rsidRDefault="00CE469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highlight w:val="yellow"/>
          <w:lang w:val="en-GB"/>
        </w:rPr>
        <w:t>-------- skip unchanged part ----------</w:t>
      </w:r>
    </w:p>
    <w:p w14:paraId="71D66F13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For each QoS flow which has been successfully established in the S-NG-RAN n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ode,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was included in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and, if supported, perform delay measurement and QoS monitoring as specified in TS 23.501 [7]. If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Reporting Frequency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was included in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</w:t>
      </w:r>
      <w:r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the </w:t>
      </w:r>
      <w:r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and, if supported, use it for RAN part delay reporting. In case such a QoS flow is included in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Setup Response Info – SN terminated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 of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for RAN part delay reporting.</w:t>
      </w:r>
    </w:p>
    <w:p w14:paraId="4A7024B0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7030A0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List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Setup Response Info – MN terminated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of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ADDITION REQUEST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M-NG-RAN node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shall, if supported, use it to set DSCP and/or flow label fields for the downlink IP packets which are transmitted from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M-NG-RAN node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 xml:space="preserve">S-NG-RAN node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through the GTP tunnels indicated by the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UP Transport Layer Inform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ation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4B3C4649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Samsung" w:date="2022-02-07T17:09:00Z"/>
          <w:rFonts w:ascii="Times New Roman" w:eastAsia="SimSun" w:hAnsi="Times New Roman" w:cs="Times New Roman"/>
          <w:sz w:val="20"/>
          <w:szCs w:val="20"/>
          <w:lang w:eastAsia="ko-KR"/>
        </w:rPr>
      </w:pPr>
      <w:ins w:id="1" w:author="Samsung" w:date="2022-02-07T17:09:00Z"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Upon reception of the S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-NODE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ADDITION REQUEST message, the S-NG-RAN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node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shall, if supported, start collecting the SCG information and continue for as long as the UE stays in one of its cells.</w:t>
        </w:r>
      </w:ins>
    </w:p>
    <w:p w14:paraId="626129E5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Samsung" w:date="2022-02-07T17:09:00Z"/>
          <w:rFonts w:ascii="Times New Roman" w:eastAsia="SimSun" w:hAnsi="Times New Roman" w:cs="Times New Roman"/>
          <w:sz w:val="20"/>
          <w:szCs w:val="20"/>
          <w:lang w:eastAsia="zh-CN"/>
        </w:rPr>
      </w:pPr>
      <w:ins w:id="3" w:author="Samsung" w:date="2022-02-07T17:09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lastRenderedPageBreak/>
          <w:t xml:space="preserve">If the </w:t>
        </w:r>
        <w:r>
          <w:rPr>
            <w:rFonts w:ascii="Times New Roman" w:eastAsia="SimSun" w:hAnsi="Times New Roman" w:cs="Times New Roman"/>
            <w:i/>
            <w:iCs/>
            <w:sz w:val="20"/>
            <w:szCs w:val="20"/>
            <w:lang w:eastAsia="zh-CN"/>
          </w:rPr>
          <w:t>UE History Information from the UE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IE is inclu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ded in the 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S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>-NODE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ADDITION REQUEST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message, the 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S-NG-RAN</w:t>
        </w:r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node shall, if supported, store this information.</w:t>
        </w:r>
      </w:ins>
    </w:p>
    <w:p w14:paraId="44912C0E" w14:textId="557ED8F3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Ericsson User" w:date="2022-02-10T11:59:00Z"/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ins w:id="5" w:author="Ericsson User" w:date="2022-03-02T23:13:00Z"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If the </w:t>
        </w:r>
      </w:ins>
      <w:ins w:id="6" w:author="Ericsson User" w:date="2022-03-03T11:44:00Z">
        <w:r w:rsidR="00EC1BF9">
          <w:rPr>
            <w:rFonts w:ascii="Times New Roman" w:eastAsia="SimSun" w:hAnsi="Times New Roman" w:cs="Times New Roman"/>
            <w:i/>
            <w:iCs/>
            <w:snapToGrid w:val="0"/>
            <w:sz w:val="20"/>
            <w:szCs w:val="20"/>
            <w:lang w:val="en-GB" w:eastAsia="ko-KR"/>
          </w:rPr>
          <w:t>PSCell Change History</w:t>
        </w:r>
        <w:r w:rsidR="00EC1BF9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IE set to “reporting full history”</w:t>
        </w:r>
        <w:r w:rsidR="00EC1BF9">
          <w:rPr>
            <w:rFonts w:ascii="Times New Roman" w:eastAsia="SimSun" w:hAnsi="Times New Roman" w:cs="Times New Roman" w:hint="eastAsia"/>
            <w:snapToGrid w:val="0"/>
            <w:sz w:val="20"/>
            <w:szCs w:val="20"/>
            <w:lang w:eastAsia="zh-CN"/>
          </w:rPr>
          <w:t xml:space="preserve"> </w:t>
        </w:r>
        <w:r w:rsidR="00EC1BF9">
          <w:rPr>
            <w:rFonts w:ascii="Times New Roman" w:eastAsia="SimSun" w:hAnsi="Times New Roman" w:cs="Times New Roman" w:hint="eastAsia"/>
            <w:snapToGrid w:val="0"/>
            <w:sz w:val="20"/>
            <w:szCs w:val="20"/>
            <w:lang w:val="en-GB" w:eastAsia="ko-KR"/>
          </w:rPr>
          <w:t>is included in</w:t>
        </w:r>
        <w:r w:rsidR="00EC1BF9">
          <w:rPr>
            <w:rFonts w:ascii="Times New Roman" w:eastAsia="SimSun" w:hAnsi="Times New Roman" w:cs="Times New Roman" w:hint="eastAsia"/>
            <w:snapToGrid w:val="0"/>
            <w:sz w:val="20"/>
            <w:szCs w:val="20"/>
            <w:lang w:eastAsia="zh-CN"/>
          </w:rPr>
          <w:t xml:space="preserve"> the </w:t>
        </w:r>
      </w:ins>
      <w:ins w:id="7" w:author="Ericsson User" w:date="2022-03-02T23:13:00Z"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>S-NODE ADDITION REQUEST message</w:t>
        </w:r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, the S-NG-RAN node shall, if supported, signal the </w:t>
        </w:r>
      </w:ins>
      <w:ins w:id="8" w:author="Ericsson User" w:date="2022-03-02T23:14:00Z"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>latest</w:t>
        </w:r>
      </w:ins>
      <w:ins w:id="9" w:author="Ericsson User" w:date="2022-03-02T23:13:00Z"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SCG UE History Information upon each PSCell change, to the M-NG-RAN node, using the S-NG-RAN node initiated S-NG-RAN node Modification procedure.</w:t>
        </w:r>
      </w:ins>
    </w:p>
    <w:p w14:paraId="1053E437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  <w:t>Interacti</w:t>
      </w:r>
      <w:r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  <w:t>ons with the S-NG-RAN node Reconfiguration Completion procedure:</w:t>
      </w:r>
    </w:p>
    <w:p w14:paraId="7D66BE42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 S-NG-RAN node admits a modification of the UE context requiring the M-NG-RAN node to report about the success of the RRC connection reconfiguration procedure, the S-NG-RAN node shall 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tart the timer TXn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when sending the S-NODE MODIFICATION REQUEST ACKNOWLEDGE message to the M-NG-RAN node. The reception of the S-NG-RAN node RECONFIGURATION COMPLETE message shall stop the timer TXn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99DF797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C304162" w14:textId="77777777" w:rsidR="00295270" w:rsidRDefault="00CE46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29991287"/>
      <w:bookmarkStart w:id="11" w:name="_Toc36555687"/>
      <w:bookmarkStart w:id="12" w:name="_Toc44497365"/>
      <w:bookmarkStart w:id="13" w:name="_Toc45107753"/>
      <w:bookmarkStart w:id="14" w:name="_Toc20955100"/>
      <w:bookmarkStart w:id="15" w:name="_Toc56693455"/>
      <w:bookmarkStart w:id="16" w:name="_Toc74151187"/>
      <w:bookmarkStart w:id="17" w:name="_Toc45901373"/>
      <w:bookmarkStart w:id="18" w:name="_Toc88653659"/>
      <w:bookmarkStart w:id="19" w:name="_Toc64446998"/>
      <w:bookmarkStart w:id="20" w:name="_Toc66286492"/>
      <w:bookmarkStart w:id="21" w:name="_Toc51850452"/>
      <w:r>
        <w:rPr>
          <w:rFonts w:ascii="Arial" w:eastAsia="Times New Roman" w:hAnsi="Arial"/>
          <w:sz w:val="24"/>
          <w:lang w:eastAsia="ko-KR"/>
        </w:rPr>
        <w:t>8.3.4.2</w:t>
      </w:r>
      <w:r>
        <w:rPr>
          <w:rFonts w:ascii="Arial" w:eastAsia="Times New Roman" w:hAnsi="Arial"/>
          <w:sz w:val="24"/>
          <w:lang w:eastAsia="ko-KR"/>
        </w:rPr>
        <w:tab/>
      </w:r>
      <w:r>
        <w:rPr>
          <w:rFonts w:ascii="Arial" w:eastAsia="Times New Roman" w:hAnsi="Arial"/>
          <w:sz w:val="24"/>
          <w:lang w:eastAsia="ko-KR"/>
        </w:rPr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492B2A" w14:textId="77777777" w:rsidR="00295270" w:rsidRDefault="00CE46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1B38953F" wp14:editId="64C247FC">
            <wp:extent cx="4476750" cy="1457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9A6BA" w14:textId="77777777" w:rsidR="00295270" w:rsidRDefault="00CE469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8.3.4.2-1: S-NG-RAN node initiated S-NG-RAN node Modification, successful operation.</w:t>
      </w:r>
    </w:p>
    <w:p w14:paraId="394DF773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S-NG-RAN node initiates the procedure by sending the S-NODE MODIFICATION REQUIRED message to the M-NG-RAN node.</w:t>
      </w:r>
    </w:p>
    <w:p w14:paraId="7F1AD45C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S-NG-RAN node se</w:t>
      </w:r>
      <w:r>
        <w:rPr>
          <w:rFonts w:eastAsia="Times New Roman"/>
          <w:lang w:eastAsia="ko-KR"/>
        </w:rPr>
        <w:t>nds the S-NODE MODIFICATION REQUIRED message, it shall start the timer TXn</w:t>
      </w:r>
      <w:r>
        <w:rPr>
          <w:rFonts w:eastAsia="Times New Roman"/>
          <w:vertAlign w:val="subscript"/>
          <w:lang w:eastAsia="ko-KR"/>
        </w:rPr>
        <w:t>DCoverall.</w:t>
      </w:r>
    </w:p>
    <w:p w14:paraId="4351C89B" w14:textId="77777777" w:rsidR="00295270" w:rsidRDefault="00CE4694">
      <w:r>
        <w:rPr>
          <w:highlight w:val="yellow"/>
        </w:rPr>
        <w:t>-------- skip unchanged part ----------</w:t>
      </w:r>
    </w:p>
    <w:p w14:paraId="3389AD76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DRB configured as MN-terminated split bearer/SCG bearer, if the </w:t>
      </w:r>
      <w:r>
        <w:rPr>
          <w:rFonts w:eastAsia="Times New Roman"/>
          <w:i/>
          <w:lang w:eastAsia="ko-KR"/>
        </w:rPr>
        <w:t>QoS Mapping Information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iCs/>
          <w:lang w:eastAsia="zh-CN"/>
        </w:rPr>
        <w:t>DRBs To Be M</w:t>
      </w:r>
      <w:r>
        <w:rPr>
          <w:rFonts w:eastAsia="Times New Roman"/>
          <w:i/>
          <w:iCs/>
          <w:lang w:eastAsia="zh-CN"/>
        </w:rPr>
        <w:t>odified List</w:t>
      </w:r>
      <w:r>
        <w:rPr>
          <w:rFonts w:eastAsia="Times New Roman"/>
          <w:lang w:eastAsia="zh-CN"/>
        </w:rPr>
        <w:t xml:space="preserve"> IE in the </w:t>
      </w:r>
      <w:r>
        <w:rPr>
          <w:rFonts w:eastAsia="Times New Roman"/>
          <w:i/>
          <w:iCs/>
          <w:lang w:eastAsia="zh-CN"/>
        </w:rPr>
        <w:t>PDU Session Resource Modification Required Info – MN terminated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>IE of</w:t>
      </w:r>
      <w:r>
        <w:rPr>
          <w:rFonts w:eastAsia="Times New Roman"/>
          <w:lang w:eastAsia="ko-KR"/>
        </w:rPr>
        <w:t xml:space="preserve"> the </w:t>
      </w:r>
      <w:r>
        <w:rPr>
          <w:rFonts w:eastAsia="Times New Roman"/>
          <w:color w:val="000000"/>
          <w:lang w:eastAsia="ko-KR"/>
        </w:rPr>
        <w:t xml:space="preserve">S-NODE </w:t>
      </w:r>
      <w:r>
        <w:rPr>
          <w:rFonts w:eastAsia="Times New Roman" w:hint="eastAsia"/>
          <w:snapToGrid w:val="0"/>
          <w:lang w:eastAsia="zh-CN"/>
        </w:rPr>
        <w:t xml:space="preserve">MODIFICATION </w:t>
      </w:r>
      <w:r>
        <w:rPr>
          <w:rFonts w:eastAsia="Times New Roman"/>
          <w:lang w:eastAsia="ko-KR"/>
        </w:rPr>
        <w:t xml:space="preserve">REQUIRED message, the </w:t>
      </w:r>
      <w:r>
        <w:rPr>
          <w:rFonts w:eastAsia="Times New Roman"/>
          <w:color w:val="000000"/>
          <w:lang w:eastAsia="ko-KR"/>
        </w:rPr>
        <w:t xml:space="preserve">M-NG-RAN node </w:t>
      </w:r>
      <w:r>
        <w:rPr>
          <w:rFonts w:eastAsia="Times New Roman"/>
          <w:lang w:eastAsia="ko-KR"/>
        </w:rPr>
        <w:t xml:space="preserve">shall, if supported, use it to set DSCP and/or flow label fields for the downlink IP packets which are </w:t>
      </w:r>
      <w:r>
        <w:rPr>
          <w:rFonts w:eastAsia="Times New Roman"/>
          <w:lang w:eastAsia="ko-KR"/>
        </w:rPr>
        <w:t xml:space="preserve">transmitted from </w:t>
      </w:r>
      <w:r>
        <w:rPr>
          <w:rFonts w:eastAsia="Times New Roman"/>
          <w:color w:val="000000"/>
          <w:lang w:eastAsia="ko-KR"/>
        </w:rPr>
        <w:t xml:space="preserve">M-NG-RAN node </w:t>
      </w:r>
      <w:r>
        <w:rPr>
          <w:rFonts w:eastAsia="Times New Roman"/>
          <w:lang w:eastAsia="ko-KR"/>
        </w:rPr>
        <w:t xml:space="preserve">to </w:t>
      </w:r>
      <w:r>
        <w:rPr>
          <w:rFonts w:eastAsia="Times New Roman"/>
          <w:color w:val="000000"/>
          <w:lang w:eastAsia="ko-KR"/>
        </w:rPr>
        <w:t xml:space="preserve">S-NG-RAN node </w:t>
      </w:r>
      <w:r>
        <w:rPr>
          <w:rFonts w:eastAsia="Times New Roman"/>
          <w:lang w:eastAsia="ko-KR"/>
        </w:rPr>
        <w:t xml:space="preserve">through the GTP tunnels indicated by the </w:t>
      </w:r>
      <w:r>
        <w:rPr>
          <w:rFonts w:eastAsia="Times New Roman"/>
          <w:i/>
          <w:iCs/>
          <w:lang w:eastAsia="ko-KR"/>
        </w:rPr>
        <w:t xml:space="preserve">UP Transport Layer Information </w:t>
      </w:r>
      <w:r>
        <w:rPr>
          <w:rFonts w:eastAsia="Times New Roman"/>
          <w:lang w:eastAsia="ko-KR"/>
        </w:rPr>
        <w:t>IE.</w:t>
      </w:r>
    </w:p>
    <w:p w14:paraId="43D068D3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ins w:id="22" w:author="Ericsson User" w:date="2022-03-01T22:13:00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DRB configured as SN-terminated split bearer/MCG bearer, if the </w:t>
      </w:r>
      <w:r>
        <w:rPr>
          <w:rFonts w:eastAsia="Times New Roman"/>
          <w:i/>
          <w:lang w:eastAsia="ko-KR"/>
        </w:rPr>
        <w:t>QoS Mapping Information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iCs/>
          <w:lang w:eastAsia="zh-CN"/>
        </w:rPr>
        <w:t xml:space="preserve">DRBs Admitted to be Setup or Modified List </w:t>
      </w:r>
      <w:r>
        <w:rPr>
          <w:rFonts w:eastAsia="Times New Roman"/>
          <w:lang w:eastAsia="zh-CN"/>
        </w:rPr>
        <w:t xml:space="preserve">IE in the </w:t>
      </w:r>
      <w:r>
        <w:rPr>
          <w:rFonts w:eastAsia="Times New Roman"/>
          <w:i/>
          <w:iCs/>
          <w:lang w:eastAsia="zh-CN"/>
        </w:rPr>
        <w:t xml:space="preserve">PDU Session Resource Modification Confirm Info – SN terminated </w:t>
      </w:r>
      <w:r>
        <w:rPr>
          <w:rFonts w:eastAsia="Times New Roman"/>
          <w:lang w:eastAsia="zh-CN"/>
        </w:rPr>
        <w:t>IE of</w:t>
      </w:r>
      <w:r>
        <w:rPr>
          <w:rFonts w:eastAsia="Times New Roman"/>
          <w:lang w:eastAsia="ko-KR"/>
        </w:rPr>
        <w:t xml:space="preserve"> the </w:t>
      </w:r>
      <w:r>
        <w:rPr>
          <w:rFonts w:eastAsia="Times New Roman"/>
          <w:color w:val="000000"/>
          <w:lang w:eastAsia="ko-KR"/>
        </w:rPr>
        <w:t xml:space="preserve">S-NODE </w:t>
      </w:r>
      <w:r>
        <w:rPr>
          <w:rFonts w:eastAsia="Times New Roman" w:hint="eastAsia"/>
          <w:snapToGrid w:val="0"/>
          <w:lang w:eastAsia="zh-CN"/>
        </w:rPr>
        <w:t>MODI</w:t>
      </w:r>
      <w:r>
        <w:rPr>
          <w:rFonts w:eastAsia="Times New Roman" w:hint="eastAsia"/>
          <w:snapToGrid w:val="0"/>
          <w:lang w:eastAsia="zh-CN"/>
        </w:rPr>
        <w:t xml:space="preserve">FICATION </w:t>
      </w:r>
      <w:r>
        <w:rPr>
          <w:rFonts w:eastAsia="Times New Roman"/>
          <w:snapToGrid w:val="0"/>
          <w:lang w:eastAsia="zh-CN"/>
        </w:rPr>
        <w:t>CONFIRM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message, the </w:t>
      </w:r>
      <w:r>
        <w:rPr>
          <w:rFonts w:eastAsia="Times New Roman"/>
          <w:color w:val="000000"/>
          <w:lang w:eastAsia="ko-KR"/>
        </w:rPr>
        <w:t xml:space="preserve">S-NG-RAN node </w:t>
      </w:r>
      <w:r>
        <w:rPr>
          <w:rFonts w:eastAsia="Times New Roman"/>
          <w:lang w:eastAsia="ko-KR"/>
        </w:rPr>
        <w:t>shall, if supported, use it to set DSCP and/or flow label fields for the downlink IP packets which are transmitted from S</w:t>
      </w:r>
      <w:r>
        <w:rPr>
          <w:rFonts w:eastAsia="Times New Roman"/>
          <w:color w:val="000000"/>
          <w:lang w:eastAsia="ko-KR"/>
        </w:rPr>
        <w:t xml:space="preserve">-NG-RAN node </w:t>
      </w:r>
      <w:r>
        <w:rPr>
          <w:rFonts w:eastAsia="Times New Roman"/>
          <w:lang w:eastAsia="ko-KR"/>
        </w:rPr>
        <w:t>to M</w:t>
      </w:r>
      <w:r>
        <w:rPr>
          <w:rFonts w:eastAsia="Times New Roman"/>
          <w:color w:val="000000"/>
          <w:lang w:eastAsia="ko-KR"/>
        </w:rPr>
        <w:t xml:space="preserve">-NG-RAN node </w:t>
      </w:r>
      <w:r>
        <w:rPr>
          <w:rFonts w:eastAsia="Times New Roman"/>
          <w:lang w:eastAsia="ko-KR"/>
        </w:rPr>
        <w:t xml:space="preserve">through the GTP tunnels indicated by the </w:t>
      </w:r>
      <w:r>
        <w:rPr>
          <w:rFonts w:eastAsia="Times New Roman"/>
          <w:i/>
          <w:iCs/>
          <w:lang w:eastAsia="ko-KR"/>
        </w:rPr>
        <w:t>UP Transport Layer I</w:t>
      </w:r>
      <w:r>
        <w:rPr>
          <w:rFonts w:eastAsia="Times New Roman"/>
          <w:i/>
          <w:iCs/>
          <w:lang w:eastAsia="ko-KR"/>
        </w:rPr>
        <w:t xml:space="preserve">nformation </w:t>
      </w:r>
      <w:r>
        <w:rPr>
          <w:rFonts w:eastAsia="Times New Roman"/>
          <w:lang w:eastAsia="ko-KR"/>
        </w:rPr>
        <w:t>IE.</w:t>
      </w:r>
    </w:p>
    <w:p w14:paraId="2D524224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3" w:author="Ericsson User" w:date="2022-03-01T22:13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SCG UE History Information</w:t>
        </w:r>
        <w:r>
          <w:rPr>
            <w:rFonts w:eastAsia="Times New Roman"/>
            <w:lang w:eastAsia="ko-KR"/>
          </w:rPr>
          <w:t xml:space="preserve"> IE is included in the S-NODE MODIFICATION REQUIRED message, the M-NG-RAN node shall, if supported, use this information as specified in TS 37.340 [8]</w:t>
        </w:r>
      </w:ins>
    </w:p>
    <w:p w14:paraId="47C0309A" w14:textId="77777777" w:rsidR="00295270" w:rsidRDefault="00CE4694">
      <w:pPr>
        <w:rPr>
          <w:ins w:id="24" w:author="Samsung" w:date="2022-02-07T17:09:00Z"/>
          <w:del w:id="25" w:author="Ericsson User" w:date="2022-03-01T22:13:00Z"/>
        </w:rPr>
      </w:pPr>
      <w:ins w:id="26" w:author="Samsung" w:date="2022-02-07T17:09:00Z">
        <w:del w:id="27" w:author="Ericsson User" w:date="2022-03-01T22:13:00Z">
          <w:r>
            <w:rPr>
              <w:i/>
              <w:iCs/>
              <w:snapToGrid w:val="0"/>
              <w:lang w:eastAsia="ko-KR"/>
            </w:rPr>
            <w:delText xml:space="preserve">Editor’s note: Conditions for the </w:delText>
          </w:r>
          <w:r>
            <w:rPr>
              <w:rFonts w:hint="eastAsia"/>
              <w:i/>
              <w:iCs/>
            </w:rPr>
            <w:delText>S-NG-RAN</w:delText>
          </w:r>
          <w:r>
            <w:rPr>
              <w:rFonts w:hint="eastAsia"/>
              <w:i/>
              <w:iCs/>
              <w:lang w:eastAsia="zh-CN"/>
            </w:rPr>
            <w:delText xml:space="preserve"> node</w:delText>
          </w:r>
          <w:r>
            <w:rPr>
              <w:i/>
              <w:iCs/>
              <w:snapToGrid w:val="0"/>
              <w:lang w:eastAsia="ko-KR"/>
            </w:rPr>
            <w:delText xml:space="preserve"> to sign</w:delText>
          </w:r>
          <w:r>
            <w:rPr>
              <w:rFonts w:hint="eastAsia"/>
              <w:i/>
              <w:iCs/>
              <w:snapToGrid w:val="0"/>
              <w:lang w:eastAsia="zh-CN"/>
            </w:rPr>
            <w:delText>a</w:delText>
          </w:r>
          <w:r>
            <w:rPr>
              <w:i/>
              <w:iCs/>
              <w:snapToGrid w:val="0"/>
              <w:lang w:eastAsia="ko-KR"/>
            </w:rPr>
            <w:delText xml:space="preserve">l the SCG UE History Information IE in the </w:delText>
          </w:r>
          <w:r>
            <w:rPr>
              <w:rFonts w:hint="eastAsia"/>
              <w:i/>
              <w:iCs/>
              <w:snapToGrid w:val="0"/>
              <w:lang w:eastAsia="ko-KR"/>
            </w:rPr>
            <w:delText>S-NODE</w:delText>
          </w:r>
          <w:r>
            <w:rPr>
              <w:i/>
              <w:iCs/>
              <w:snapToGrid w:val="0"/>
              <w:lang w:eastAsia="ko-KR"/>
            </w:rPr>
            <w:delText xml:space="preserve"> MODIFICATION REQUIRED message are FFS.</w:delText>
          </w:r>
        </w:del>
      </w:ins>
    </w:p>
    <w:p w14:paraId="33154F66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lastRenderedPageBreak/>
        <w:t>Interaction with the M-NG-RAN node initiated S-NG-RAN node Modification Preparation procedure:</w:t>
      </w:r>
    </w:p>
    <w:p w14:paraId="5393D285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applicable, as specified in TS 37.340 [</w:t>
      </w:r>
      <w:r>
        <w:rPr>
          <w:rFonts w:eastAsia="Times New Roman" w:hint="eastAsia"/>
          <w:lang w:eastAsia="zh-CN"/>
        </w:rPr>
        <w:t>8</w:t>
      </w:r>
      <w:r>
        <w:rPr>
          <w:rFonts w:eastAsia="Times New Roman"/>
          <w:lang w:eastAsia="ko-KR"/>
        </w:rPr>
        <w:t xml:space="preserve">], the </w:t>
      </w:r>
      <w:r>
        <w:rPr>
          <w:rFonts w:eastAsia="Times New Roman" w:hint="eastAsia"/>
          <w:lang w:eastAsia="zh-CN"/>
        </w:rPr>
        <w:t>S-NG-RAN node</w:t>
      </w:r>
      <w:r>
        <w:rPr>
          <w:rFonts w:eastAsia="Times New Roman"/>
          <w:lang w:eastAsia="ko-KR"/>
        </w:rPr>
        <w:t xml:space="preserve"> may rece</w:t>
      </w:r>
      <w:r>
        <w:rPr>
          <w:rFonts w:eastAsia="Times New Roman"/>
          <w:lang w:eastAsia="ko-KR"/>
        </w:rPr>
        <w:t>ive, after having initiated the S</w:t>
      </w:r>
      <w:r>
        <w:rPr>
          <w:rFonts w:eastAsia="Times New Roman" w:hint="eastAsia"/>
          <w:lang w:eastAsia="zh-CN"/>
        </w:rPr>
        <w:t>-NG-RAN node</w:t>
      </w:r>
      <w:r>
        <w:rPr>
          <w:rFonts w:eastAsia="Times New Roman"/>
          <w:lang w:eastAsia="ko-KR"/>
        </w:rPr>
        <w:t xml:space="preserve"> initiated </w:t>
      </w:r>
      <w:r>
        <w:rPr>
          <w:rFonts w:eastAsia="Times New Roman" w:hint="eastAsia"/>
          <w:lang w:eastAsia="zh-CN"/>
        </w:rPr>
        <w:t>S-NG-RAN node</w:t>
      </w:r>
      <w:r>
        <w:rPr>
          <w:rFonts w:eastAsia="Times New Roman"/>
          <w:lang w:eastAsia="ko-KR"/>
        </w:rPr>
        <w:t xml:space="preserve"> Modification procedure, the </w:t>
      </w:r>
      <w:r>
        <w:rPr>
          <w:rFonts w:eastAsia="Times New Roman" w:hint="eastAsia"/>
          <w:lang w:eastAsia="zh-CN"/>
        </w:rPr>
        <w:t>S-NODE</w:t>
      </w:r>
      <w:r>
        <w:rPr>
          <w:rFonts w:eastAsia="Times New Roman"/>
          <w:lang w:eastAsia="ko-KR"/>
        </w:rPr>
        <w:t xml:space="preserve"> MODIFICATION REQUEST message including the </w:t>
      </w:r>
      <w:r>
        <w:rPr>
          <w:rFonts w:eastAsia="Times New Roman"/>
          <w:i/>
          <w:iCs/>
          <w:lang w:eastAsia="ko-KR"/>
        </w:rPr>
        <w:t>measGapConfig</w:t>
      </w:r>
      <w:r>
        <w:rPr>
          <w:rFonts w:eastAsia="Times New Roman"/>
          <w:lang w:eastAsia="ko-KR"/>
        </w:rPr>
        <w:t xml:space="preserve"> IE as defined in TS 38.331 [</w:t>
      </w:r>
      <w:r>
        <w:rPr>
          <w:rFonts w:eastAsia="Times New Roman" w:hint="eastAsia"/>
          <w:lang w:eastAsia="zh-CN"/>
        </w:rPr>
        <w:t>10</w:t>
      </w:r>
      <w:r>
        <w:rPr>
          <w:rFonts w:eastAsia="Times New Roman"/>
          <w:lang w:eastAsia="ko-KR"/>
        </w:rPr>
        <w:t>] within the</w:t>
      </w:r>
      <w:r>
        <w:rPr>
          <w:rFonts w:eastAsia="Times New Roman"/>
          <w:i/>
          <w:iCs/>
          <w:lang w:eastAsia="ko-KR"/>
        </w:rPr>
        <w:t xml:space="preserve"> </w:t>
      </w:r>
      <w:r>
        <w:rPr>
          <w:rFonts w:eastAsia="Times New Roman" w:hint="eastAsia"/>
          <w:i/>
          <w:iCs/>
          <w:lang w:eastAsia="zh-CN"/>
        </w:rPr>
        <w:t>M-NG-RAN node</w:t>
      </w:r>
      <w:r>
        <w:rPr>
          <w:rFonts w:eastAsia="Times New Roman"/>
          <w:i/>
          <w:iCs/>
          <w:lang w:eastAsia="ko-KR"/>
        </w:rPr>
        <w:t xml:space="preserve"> to S</w:t>
      </w:r>
      <w:r>
        <w:rPr>
          <w:rFonts w:eastAsia="Times New Roman" w:hint="eastAsia"/>
          <w:i/>
          <w:iCs/>
          <w:lang w:eastAsia="zh-CN"/>
        </w:rPr>
        <w:t>-NG-RAN node</w:t>
      </w:r>
      <w:r>
        <w:rPr>
          <w:rFonts w:eastAsia="Times New Roman"/>
          <w:i/>
          <w:iCs/>
          <w:lang w:eastAsia="ko-KR"/>
        </w:rPr>
        <w:t xml:space="preserve"> Container</w:t>
      </w:r>
      <w:r>
        <w:rPr>
          <w:rFonts w:eastAsia="Times New Roman"/>
          <w:lang w:eastAsia="ko-KR"/>
        </w:rPr>
        <w:t xml:space="preserve"> IE.</w:t>
      </w:r>
    </w:p>
    <w:p w14:paraId="690029AE" w14:textId="77777777" w:rsidR="00295270" w:rsidRDefault="00CE4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applicable, the </w:t>
      </w:r>
      <w:r>
        <w:rPr>
          <w:rFonts w:eastAsia="Times New Roman" w:hint="eastAsia"/>
          <w:lang w:eastAsia="zh-CN"/>
        </w:rPr>
        <w:t>S-NG-RAN node</w:t>
      </w:r>
      <w:r>
        <w:rPr>
          <w:rFonts w:eastAsia="Times New Roman"/>
          <w:lang w:eastAsia="ko-KR"/>
        </w:rPr>
        <w:t xml:space="preserve"> may receive, after having initiated the S</w:t>
      </w:r>
      <w:r>
        <w:rPr>
          <w:rFonts w:eastAsia="Times New Roman" w:hint="eastAsia"/>
          <w:lang w:eastAsia="zh-CN"/>
        </w:rPr>
        <w:t>-NG-RAN node</w:t>
      </w:r>
      <w:r>
        <w:rPr>
          <w:rFonts w:eastAsia="Times New Roman"/>
          <w:lang w:eastAsia="ko-KR"/>
        </w:rPr>
        <w:t xml:space="preserve"> initiated </w:t>
      </w:r>
      <w:r>
        <w:rPr>
          <w:rFonts w:eastAsia="Times New Roman" w:hint="eastAsia"/>
          <w:lang w:eastAsia="zh-CN"/>
        </w:rPr>
        <w:t>S-NG-RAN node</w:t>
      </w:r>
      <w:r>
        <w:rPr>
          <w:rFonts w:eastAsia="Times New Roman"/>
          <w:lang w:eastAsia="ko-KR"/>
        </w:rPr>
        <w:t xml:space="preserve"> Modification procedure, the </w:t>
      </w:r>
      <w:r>
        <w:rPr>
          <w:rFonts w:eastAsia="Times New Roman" w:hint="eastAsia"/>
          <w:lang w:eastAsia="zh-CN"/>
        </w:rPr>
        <w:t>S-NODE</w:t>
      </w:r>
      <w:r>
        <w:rPr>
          <w:rFonts w:eastAsia="Times New Roman"/>
          <w:lang w:eastAsia="ko-KR"/>
        </w:rPr>
        <w:t xml:space="preserve"> MODIFICATION REQUEST message including </w:t>
      </w:r>
      <w:r>
        <w:rPr>
          <w:rFonts w:eastAsia="Times New Roman" w:hint="eastAsia"/>
          <w:lang w:eastAsia="zh-CN"/>
        </w:rPr>
        <w:t xml:space="preserve">the </w:t>
      </w:r>
      <w:r>
        <w:rPr>
          <w:rFonts w:eastAsia="Times New Roman" w:hint="eastAsia"/>
          <w:i/>
          <w:lang w:eastAsia="zh-CN"/>
        </w:rPr>
        <w:t>SN triggered</w:t>
      </w:r>
      <w:r>
        <w:rPr>
          <w:rFonts w:eastAsia="Times New Roman"/>
          <w:lang w:eastAsia="ko-KR"/>
        </w:rPr>
        <w:t xml:space="preserve"> IE.</w:t>
      </w:r>
    </w:p>
    <w:p w14:paraId="464BF198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A8037F2" w14:textId="77777777" w:rsidR="00295270" w:rsidRDefault="00CE4694">
      <w:pPr>
        <w:pStyle w:val="Heading4"/>
        <w:numPr>
          <w:ilvl w:val="0"/>
          <w:numId w:val="0"/>
        </w:numPr>
        <w:ind w:left="864" w:hanging="864"/>
      </w:pPr>
      <w:bookmarkStart w:id="28" w:name="_Toc20955192"/>
      <w:bookmarkStart w:id="29" w:name="_Toc29991387"/>
      <w:bookmarkStart w:id="30" w:name="_Toc36555787"/>
      <w:bookmarkStart w:id="31" w:name="_Toc44497497"/>
      <w:bookmarkStart w:id="32" w:name="_Toc45107885"/>
      <w:bookmarkStart w:id="33" w:name="_Toc45901505"/>
      <w:bookmarkStart w:id="34" w:name="_Toc66286624"/>
      <w:bookmarkStart w:id="35" w:name="_Toc51850584"/>
      <w:bookmarkStart w:id="36" w:name="_Toc56693587"/>
      <w:bookmarkStart w:id="37" w:name="_Toc64447130"/>
      <w:r>
        <w:t>9.1.2.1</w:t>
      </w:r>
      <w:r>
        <w:tab/>
        <w:t xml:space="preserve">S-NODE ADDITION </w:t>
      </w:r>
      <w:r>
        <w:t>REQUEST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EF360D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This message is sent by 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M-NG-RAN node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S-NG-RAN node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request the preparation of resources fo</w:t>
      </w:r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r dual connectivity operation for a specific UE.</w:t>
      </w:r>
    </w:p>
    <w:p w14:paraId="1AF96339" w14:textId="77777777" w:rsidR="00295270" w:rsidRDefault="00CE46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Direction: M-NG-RAN node </w:t>
      </w:r>
      <w:r>
        <w:rPr>
          <w:rFonts w:ascii="Symbol" w:eastAsia="Symbol" w:hAnsi="Symbol" w:cs="Symbol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295270" w14:paraId="47B693C8" w14:textId="77777777">
        <w:tc>
          <w:tcPr>
            <w:tcW w:w="2576" w:type="dxa"/>
          </w:tcPr>
          <w:p w14:paraId="6C6034A8" w14:textId="77777777" w:rsidR="00295270" w:rsidRDefault="00CE46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D0FEA7" w14:textId="77777777" w:rsidR="00295270" w:rsidRDefault="00CE46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9C61C9F" w14:textId="77777777" w:rsidR="00295270" w:rsidRDefault="00CE46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044ABF9" w14:textId="77777777" w:rsidR="00295270" w:rsidRDefault="00CE46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35862961" w14:textId="77777777" w:rsidR="00295270" w:rsidRDefault="00CE46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</w:t>
            </w:r>
            <w:r>
              <w:rPr>
                <w:lang w:eastAsia="ja-JP"/>
              </w:rPr>
              <w:t>emantics description</w:t>
            </w:r>
          </w:p>
        </w:tc>
        <w:tc>
          <w:tcPr>
            <w:tcW w:w="1134" w:type="dxa"/>
          </w:tcPr>
          <w:p w14:paraId="76EE315F" w14:textId="77777777" w:rsidR="00295270" w:rsidRDefault="00CE469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AE90020" w14:textId="77777777" w:rsidR="00295270" w:rsidRDefault="00CE469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95270" w14:paraId="1D4063FB" w14:textId="77777777">
        <w:tc>
          <w:tcPr>
            <w:tcW w:w="2576" w:type="dxa"/>
          </w:tcPr>
          <w:p w14:paraId="4250366C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A44B41D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8BE7F12" w14:textId="77777777" w:rsidR="00295270" w:rsidRDefault="002952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1DBAC5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5292DA40" w14:textId="77777777" w:rsidR="00295270" w:rsidRDefault="002952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6CBBC6A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1080F51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5270" w14:paraId="5A6E6837" w14:textId="77777777">
        <w:tc>
          <w:tcPr>
            <w:tcW w:w="2576" w:type="dxa"/>
          </w:tcPr>
          <w:p w14:paraId="4A484796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1EF1032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B4D2BAC" w14:textId="77777777" w:rsidR="00295270" w:rsidRDefault="002952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9159B3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52AF74C" w14:textId="77777777" w:rsidR="00295270" w:rsidRDefault="00CE4694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C5E258F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D397AC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5270" w14:paraId="2DEC34EC" w14:textId="77777777">
        <w:tc>
          <w:tcPr>
            <w:tcW w:w="2576" w:type="dxa"/>
          </w:tcPr>
          <w:p w14:paraId="58A0F1CD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1692DED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B139884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29CEDB5E" w14:textId="77777777" w:rsidR="00295270" w:rsidRDefault="00CE4694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FC26FB3" w14:textId="77777777" w:rsidR="00295270" w:rsidRDefault="002952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441BF6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F1A8FA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1F25F126" w14:textId="77777777">
        <w:tc>
          <w:tcPr>
            <w:tcW w:w="2576" w:type="dxa"/>
          </w:tcPr>
          <w:p w14:paraId="59B6FAC1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BBEA0B8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B288E2F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1DE364A9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7997B17" w14:textId="77777777" w:rsidR="00295270" w:rsidRDefault="002952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13F714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FA65F4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5C786283" w14:textId="77777777">
        <w:tc>
          <w:tcPr>
            <w:tcW w:w="2576" w:type="dxa"/>
          </w:tcPr>
          <w:p w14:paraId="0DA0F86E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3673B38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A57DA70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7763E7B5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4EBCEF9B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140FA08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4C4CDE2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1B5428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1CBEBFF0" w14:textId="77777777">
        <w:tc>
          <w:tcPr>
            <w:tcW w:w="2576" w:type="dxa"/>
          </w:tcPr>
          <w:p w14:paraId="11682F95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4F6217F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16FF215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4EA6ED83" w14:textId="77777777" w:rsidR="00295270" w:rsidRDefault="00CE469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4F2AB47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CA1CA31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5D675F9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787F77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31BCD6AC" w14:textId="77777777">
        <w:tc>
          <w:tcPr>
            <w:tcW w:w="2576" w:type="dxa"/>
          </w:tcPr>
          <w:p w14:paraId="5CD62D82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F9CAD78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8B794E2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15D77619" w14:textId="77777777" w:rsidR="00295270" w:rsidRDefault="00CE469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05DA6850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6E086A0" w14:textId="77777777" w:rsidR="00295270" w:rsidRDefault="00CE469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E997F7F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62C51697" w14:textId="77777777">
        <w:tc>
          <w:tcPr>
            <w:tcW w:w="2576" w:type="dxa"/>
          </w:tcPr>
          <w:p w14:paraId="34844C6B" w14:textId="77777777" w:rsidR="00295270" w:rsidRDefault="00CE4694">
            <w:pPr>
              <w:pStyle w:val="TAL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</w:tcPr>
          <w:p w14:paraId="527466BB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696072C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549E0AC2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E0FA445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1DC534" w14:textId="77777777" w:rsidR="00295270" w:rsidRDefault="00CE469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6234970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7A4EAA2A" w14:textId="77777777">
        <w:tc>
          <w:tcPr>
            <w:tcW w:w="2576" w:type="dxa"/>
          </w:tcPr>
          <w:p w14:paraId="3E0094F1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375EC595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9CEAB69" w14:textId="77777777" w:rsidR="00295270" w:rsidRDefault="00CE46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</w:tcPr>
          <w:p w14:paraId="1892C386" w14:textId="77777777" w:rsidR="00295270" w:rsidRDefault="002952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163A021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602F185" w14:textId="77777777" w:rsidR="00295270" w:rsidRDefault="00CE469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9F86BDB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295270" w14:paraId="488E16DF" w14:textId="77777777">
        <w:tc>
          <w:tcPr>
            <w:tcW w:w="2576" w:type="dxa"/>
          </w:tcPr>
          <w:p w14:paraId="36E305E5" w14:textId="77777777" w:rsidR="00295270" w:rsidRDefault="00CE4694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3E65E6C0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52354E" w14:textId="77777777" w:rsidR="00295270" w:rsidRDefault="00CE4694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&lt;maxnoofPDUSessions&gt;</w:t>
            </w:r>
          </w:p>
        </w:tc>
        <w:tc>
          <w:tcPr>
            <w:tcW w:w="1276" w:type="dxa"/>
          </w:tcPr>
          <w:p w14:paraId="7AD3DE34" w14:textId="77777777" w:rsidR="00295270" w:rsidRDefault="002952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D006E2C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14:paraId="048F5C70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AD9EEFC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5B1F929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7B07BE6" w14:textId="77777777" w:rsidR="00295270" w:rsidRDefault="00295270">
            <w:pPr>
              <w:pStyle w:val="TAC"/>
              <w:rPr>
                <w:lang w:eastAsia="ja-JP"/>
              </w:rPr>
            </w:pPr>
          </w:p>
        </w:tc>
      </w:tr>
      <w:tr w:rsidR="00295270" w14:paraId="03FE9E1C" w14:textId="77777777">
        <w:tc>
          <w:tcPr>
            <w:tcW w:w="2576" w:type="dxa"/>
          </w:tcPr>
          <w:p w14:paraId="0E104DA5" w14:textId="77777777" w:rsidR="00295270" w:rsidRDefault="00CE469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7F643F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C358C4C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7D53F70E" w14:textId="77777777" w:rsidR="00295270" w:rsidRDefault="00CE469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1939BDD0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33936D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0ABA5A5" w14:textId="77777777" w:rsidR="00295270" w:rsidRDefault="00295270">
            <w:pPr>
              <w:pStyle w:val="TAC"/>
              <w:rPr>
                <w:lang w:eastAsia="zh-CN"/>
              </w:rPr>
            </w:pPr>
          </w:p>
        </w:tc>
      </w:tr>
      <w:tr w:rsidR="00295270" w14:paraId="0F04F22B" w14:textId="77777777">
        <w:tc>
          <w:tcPr>
            <w:tcW w:w="2576" w:type="dxa"/>
          </w:tcPr>
          <w:p w14:paraId="5A0452B1" w14:textId="77777777" w:rsidR="00295270" w:rsidRDefault="00CE469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2E524D1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BC261EE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4B33D8FA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F17CFC8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F8AE0C7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DDE2A2E" w14:textId="77777777" w:rsidR="00295270" w:rsidRDefault="00295270">
            <w:pPr>
              <w:pStyle w:val="TAC"/>
              <w:rPr>
                <w:lang w:eastAsia="ja-JP"/>
              </w:rPr>
            </w:pPr>
          </w:p>
        </w:tc>
      </w:tr>
      <w:tr w:rsidR="00295270" w14:paraId="738C8FB2" w14:textId="77777777">
        <w:tc>
          <w:tcPr>
            <w:tcW w:w="2576" w:type="dxa"/>
          </w:tcPr>
          <w:p w14:paraId="4BCB0BBA" w14:textId="77777777" w:rsidR="00295270" w:rsidRDefault="00CE469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78DA993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0AF3F6D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7E20F5F6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188D581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9738883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048CA7B" w14:textId="77777777" w:rsidR="00295270" w:rsidRDefault="00295270">
            <w:pPr>
              <w:pStyle w:val="TAC"/>
              <w:rPr>
                <w:lang w:eastAsia="ja-JP"/>
              </w:rPr>
            </w:pPr>
          </w:p>
        </w:tc>
      </w:tr>
      <w:tr w:rsidR="00295270" w14:paraId="70BC63DF" w14:textId="77777777">
        <w:tc>
          <w:tcPr>
            <w:tcW w:w="2576" w:type="dxa"/>
          </w:tcPr>
          <w:p w14:paraId="727196A6" w14:textId="77777777" w:rsidR="00295270" w:rsidRDefault="00CE469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&gt;&gt;PDU </w:t>
            </w:r>
            <w:r>
              <w:rPr>
                <w:lang w:eastAsia="ja-JP"/>
              </w:rPr>
              <w:t>Session Resource Setup Info – SN terminated</w:t>
            </w:r>
          </w:p>
        </w:tc>
        <w:tc>
          <w:tcPr>
            <w:tcW w:w="1104" w:type="dxa"/>
          </w:tcPr>
          <w:p w14:paraId="0AAD493B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4DF17B4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6D9D21DD" w14:textId="77777777" w:rsidR="00295270" w:rsidRDefault="00CE4694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0291472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3022851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D1692C" w14:textId="77777777" w:rsidR="00295270" w:rsidRDefault="00295270">
            <w:pPr>
              <w:pStyle w:val="TAC"/>
              <w:rPr>
                <w:lang w:eastAsia="ja-JP"/>
              </w:rPr>
            </w:pPr>
          </w:p>
        </w:tc>
      </w:tr>
      <w:tr w:rsidR="00295270" w14:paraId="38ECEBBF" w14:textId="77777777">
        <w:tc>
          <w:tcPr>
            <w:tcW w:w="2576" w:type="dxa"/>
          </w:tcPr>
          <w:p w14:paraId="06505D43" w14:textId="77777777" w:rsidR="00295270" w:rsidRDefault="00CE469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4169640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18EF6F6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64A4E972" w14:textId="77777777" w:rsidR="00295270" w:rsidRDefault="00CE4694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59CAF75" w14:textId="77777777" w:rsidR="00295270" w:rsidRDefault="002952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703CFCF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847E36F" w14:textId="77777777" w:rsidR="00295270" w:rsidRDefault="00295270">
            <w:pPr>
              <w:pStyle w:val="TAC"/>
              <w:rPr>
                <w:lang w:eastAsia="ja-JP"/>
              </w:rPr>
            </w:pPr>
          </w:p>
        </w:tc>
      </w:tr>
      <w:tr w:rsidR="00295270" w14:paraId="6CB4C9BD" w14:textId="77777777">
        <w:tc>
          <w:tcPr>
            <w:tcW w:w="2576" w:type="dxa"/>
          </w:tcPr>
          <w:p w14:paraId="741CD0BB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08087AE" w14:textId="77777777" w:rsidR="00295270" w:rsidRDefault="00CE469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E1C77F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49AF3033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0D8DEEE" w14:textId="77777777" w:rsidR="00295270" w:rsidRDefault="00CE4694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AED3875" w14:textId="77777777" w:rsidR="00295270" w:rsidRDefault="00CE469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99BE533" w14:textId="77777777" w:rsidR="00295270" w:rsidRDefault="00CE46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34BC3FCC" w14:textId="77777777">
        <w:tc>
          <w:tcPr>
            <w:tcW w:w="2576" w:type="dxa"/>
          </w:tcPr>
          <w:p w14:paraId="6EAC4D5F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3211D23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867A9A6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0BE4084B" w14:textId="77777777" w:rsidR="00295270" w:rsidRDefault="00CE46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461EE78F" w14:textId="77777777" w:rsidR="00295270" w:rsidRDefault="00CE4694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AA62946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38A317B" w14:textId="77777777" w:rsidR="00295270" w:rsidRDefault="00CE4694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99075D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56A17140" w14:textId="77777777">
        <w:tc>
          <w:tcPr>
            <w:tcW w:w="2576" w:type="dxa"/>
          </w:tcPr>
          <w:p w14:paraId="34E833C0" w14:textId="77777777" w:rsidR="00295270" w:rsidRDefault="00CE46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4B1620E5" w14:textId="77777777" w:rsidR="00295270" w:rsidRDefault="00CE46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AF8CA5C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2577E4BE" w14:textId="77777777" w:rsidR="00295270" w:rsidRDefault="00CE469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038F2525" w14:textId="77777777" w:rsidR="00295270" w:rsidRDefault="002952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90A0EF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7AB5E9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6C61F9FE" w14:textId="77777777">
        <w:tc>
          <w:tcPr>
            <w:tcW w:w="2576" w:type="dxa"/>
          </w:tcPr>
          <w:p w14:paraId="0A829AA4" w14:textId="77777777" w:rsidR="00295270" w:rsidRDefault="00CE4694">
            <w:pPr>
              <w:pStyle w:val="TAL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</w:tcPr>
          <w:p w14:paraId="4F7338C1" w14:textId="77777777" w:rsidR="00295270" w:rsidRDefault="00CE4694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14:paraId="12552047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66C4074D" w14:textId="77777777" w:rsidR="00295270" w:rsidRDefault="00CE4694">
            <w:pPr>
              <w:pStyle w:val="TAL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</w:tcPr>
          <w:p w14:paraId="09590811" w14:textId="77777777" w:rsidR="00295270" w:rsidRDefault="00CE46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</w:tcPr>
          <w:p w14:paraId="379727A7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CD90357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69EE433A" w14:textId="77777777">
        <w:tc>
          <w:tcPr>
            <w:tcW w:w="2576" w:type="dxa"/>
          </w:tcPr>
          <w:p w14:paraId="05C079DE" w14:textId="77777777" w:rsidR="00295270" w:rsidRDefault="00CE4694">
            <w:pPr>
              <w:pStyle w:val="TAL"/>
            </w:pPr>
            <w:r>
              <w:lastRenderedPageBreak/>
              <w:t>PCell ID</w:t>
            </w:r>
          </w:p>
        </w:tc>
        <w:tc>
          <w:tcPr>
            <w:tcW w:w="1104" w:type="dxa"/>
          </w:tcPr>
          <w:p w14:paraId="440FDF0A" w14:textId="77777777" w:rsidR="00295270" w:rsidRDefault="00CE4694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2FEC4E9D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1790978F" w14:textId="77777777" w:rsidR="00295270" w:rsidRDefault="00CE4694">
            <w:pPr>
              <w:pStyle w:val="TAL"/>
            </w:pPr>
            <w:r>
              <w:t>Global NG-RAN Cell Identity</w:t>
            </w:r>
          </w:p>
          <w:p w14:paraId="2112F71B" w14:textId="77777777" w:rsidR="00295270" w:rsidRDefault="00CE4694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14:paraId="6F9E9C73" w14:textId="77777777" w:rsidR="00295270" w:rsidRDefault="00295270">
            <w:pPr>
              <w:pStyle w:val="TAL"/>
            </w:pPr>
          </w:p>
        </w:tc>
        <w:tc>
          <w:tcPr>
            <w:tcW w:w="1134" w:type="dxa"/>
          </w:tcPr>
          <w:p w14:paraId="32E4D938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6E137C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4BF5CC9A" w14:textId="77777777">
        <w:tc>
          <w:tcPr>
            <w:tcW w:w="2576" w:type="dxa"/>
          </w:tcPr>
          <w:p w14:paraId="7495F756" w14:textId="77777777" w:rsidR="00295270" w:rsidRDefault="00CE4694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83E9454" w14:textId="77777777" w:rsidR="00295270" w:rsidRDefault="00CE4694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3CD3E8B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03E54725" w14:textId="77777777" w:rsidR="00295270" w:rsidRDefault="00CE4694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DE71875" w14:textId="77777777" w:rsidR="00295270" w:rsidRDefault="00295270">
            <w:pPr>
              <w:pStyle w:val="TAL"/>
            </w:pPr>
          </w:p>
        </w:tc>
        <w:tc>
          <w:tcPr>
            <w:tcW w:w="1134" w:type="dxa"/>
          </w:tcPr>
          <w:p w14:paraId="75A1F4F3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13F142C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5270" w14:paraId="6E04EC77" w14:textId="77777777">
        <w:tc>
          <w:tcPr>
            <w:tcW w:w="2576" w:type="dxa"/>
          </w:tcPr>
          <w:p w14:paraId="2FB70A03" w14:textId="77777777" w:rsidR="00295270" w:rsidRDefault="00CE469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</w:tcPr>
          <w:p w14:paraId="1C07D54E" w14:textId="77777777" w:rsidR="00295270" w:rsidRDefault="00CE4694">
            <w:pPr>
              <w:pStyle w:val="TAL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</w:tcPr>
          <w:p w14:paraId="738EDE5C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4AF56522" w14:textId="77777777" w:rsidR="00295270" w:rsidRDefault="00CE4694">
            <w:pPr>
              <w:pStyle w:val="TAL"/>
            </w:pPr>
            <w:r>
              <w:t>DRB List</w:t>
            </w:r>
          </w:p>
          <w:p w14:paraId="4335B0FA" w14:textId="77777777" w:rsidR="00295270" w:rsidRDefault="00CE4694">
            <w:pPr>
              <w:pStyle w:val="TAL"/>
            </w:pPr>
            <w:r>
              <w:t>9.2.1.29</w:t>
            </w:r>
          </w:p>
        </w:tc>
        <w:tc>
          <w:tcPr>
            <w:tcW w:w="2270" w:type="dxa"/>
          </w:tcPr>
          <w:p w14:paraId="7DD348AC" w14:textId="77777777" w:rsidR="00295270" w:rsidRDefault="00CE4694">
            <w:pPr>
              <w:pStyle w:val="TAL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D97F73B" w14:textId="77777777" w:rsidR="00295270" w:rsidRDefault="00CE46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F458F1" w14:textId="77777777" w:rsidR="00295270" w:rsidRDefault="00CE46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2FD088EE" w14:textId="77777777">
        <w:tc>
          <w:tcPr>
            <w:tcW w:w="2576" w:type="dxa"/>
          </w:tcPr>
          <w:p w14:paraId="4DF0860B" w14:textId="77777777" w:rsidR="00295270" w:rsidRDefault="00CE4694">
            <w:pPr>
              <w:pStyle w:val="TAL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F5334BB" w14:textId="77777777" w:rsidR="00295270" w:rsidRDefault="00CE4694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561AB084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58F295D6" w14:textId="77777777" w:rsidR="00295270" w:rsidRDefault="00CE4694">
            <w:pPr>
              <w:pStyle w:val="TAL"/>
            </w:pPr>
            <w:r>
              <w:t>Bit Rate</w:t>
            </w:r>
          </w:p>
          <w:p w14:paraId="6D6B236F" w14:textId="77777777" w:rsidR="00295270" w:rsidRDefault="00CE4694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14:paraId="423B3A5B" w14:textId="77777777" w:rsidR="00295270" w:rsidRDefault="00CE4694">
            <w:pPr>
              <w:pStyle w:val="TAL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Maximum </w:t>
            </w:r>
            <w:r>
              <w:rPr>
                <w:bCs/>
                <w:lang w:eastAsia="ja-JP"/>
              </w:rPr>
              <w:t>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</w:t>
            </w:r>
            <w:r>
              <w:rPr>
                <w:i/>
                <w:lang w:eastAsia="zh-CN"/>
              </w:rPr>
              <w:t>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53A9796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D65039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77BC5E80" w14:textId="77777777">
        <w:tc>
          <w:tcPr>
            <w:tcW w:w="2576" w:type="dxa"/>
          </w:tcPr>
          <w:p w14:paraId="6E21CD5A" w14:textId="77777777" w:rsidR="00295270" w:rsidRDefault="00CE4694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1CFED0F" w14:textId="77777777" w:rsidR="00295270" w:rsidRDefault="00CE4694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</w:tcPr>
          <w:p w14:paraId="40C61990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0ACF7D3C" w14:textId="77777777" w:rsidR="00295270" w:rsidRDefault="00CE4694">
            <w:pPr>
              <w:pStyle w:val="TAL"/>
            </w:pPr>
            <w:r>
              <w:t>Bit Rate</w:t>
            </w:r>
          </w:p>
          <w:p w14:paraId="55042B0E" w14:textId="77777777" w:rsidR="00295270" w:rsidRDefault="00CE4694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</w:tcPr>
          <w:p w14:paraId="1BF4A423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13498359" w14:textId="77777777" w:rsidR="00295270" w:rsidRDefault="00CE4694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409C64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7612B0B1" w14:textId="77777777">
        <w:tc>
          <w:tcPr>
            <w:tcW w:w="2576" w:type="dxa"/>
          </w:tcPr>
          <w:p w14:paraId="10823ADB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F189BD4" w14:textId="77777777" w:rsidR="00295270" w:rsidRDefault="00CE4694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E1EFDAB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25F64118" w14:textId="77777777" w:rsidR="00295270" w:rsidRDefault="00CE4694">
            <w:pPr>
              <w:pStyle w:val="TAL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732C037E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A8EE770" w14:textId="77777777" w:rsidR="00295270" w:rsidRDefault="00CE469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5751BED4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49560E5C" w14:textId="77777777">
        <w:tc>
          <w:tcPr>
            <w:tcW w:w="2576" w:type="dxa"/>
          </w:tcPr>
          <w:p w14:paraId="461162CC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408068D" w14:textId="77777777" w:rsidR="00295270" w:rsidRDefault="00CE4694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62F00BEA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2E05EECB" w14:textId="77777777" w:rsidR="00295270" w:rsidRDefault="00CE4694">
            <w:pPr>
              <w:pStyle w:val="TAL"/>
            </w:pPr>
            <w:r>
              <w:t>9.2.2.33</w:t>
            </w:r>
          </w:p>
        </w:tc>
        <w:tc>
          <w:tcPr>
            <w:tcW w:w="2270" w:type="dxa"/>
          </w:tcPr>
          <w:p w14:paraId="34A6B2F8" w14:textId="77777777" w:rsidR="00295270" w:rsidRDefault="00CE4694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7A2CAA09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840239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79B53292" w14:textId="77777777">
        <w:tc>
          <w:tcPr>
            <w:tcW w:w="2576" w:type="dxa"/>
          </w:tcPr>
          <w:p w14:paraId="0571CE78" w14:textId="77777777" w:rsidR="00295270" w:rsidRDefault="00CE4694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A0A8C69" w14:textId="77777777" w:rsidR="00295270" w:rsidRDefault="00CE4694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01B9888B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45B7DB4B" w14:textId="77777777" w:rsidR="00295270" w:rsidRDefault="00CE4694">
            <w:pPr>
              <w:pStyle w:val="TAL"/>
            </w:pPr>
            <w:r>
              <w:t>9.2.3.32</w:t>
            </w:r>
          </w:p>
        </w:tc>
        <w:tc>
          <w:tcPr>
            <w:tcW w:w="2270" w:type="dxa"/>
          </w:tcPr>
          <w:p w14:paraId="396498D3" w14:textId="77777777" w:rsidR="00295270" w:rsidRDefault="00295270">
            <w:pPr>
              <w:pStyle w:val="TAL"/>
            </w:pPr>
          </w:p>
        </w:tc>
        <w:tc>
          <w:tcPr>
            <w:tcW w:w="1134" w:type="dxa"/>
          </w:tcPr>
          <w:p w14:paraId="6347B98E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1A673CC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00BC1A6B" w14:textId="77777777">
        <w:tc>
          <w:tcPr>
            <w:tcW w:w="2576" w:type="dxa"/>
          </w:tcPr>
          <w:p w14:paraId="37620699" w14:textId="77777777" w:rsidR="00295270" w:rsidRDefault="00CE4694">
            <w:pPr>
              <w:pStyle w:val="TAL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46A3E34A" w14:textId="77777777" w:rsidR="00295270" w:rsidRDefault="00CE4694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8536135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51C4E121" w14:textId="77777777" w:rsidR="00295270" w:rsidRDefault="00CE4694">
            <w:pPr>
              <w:pStyle w:val="TAL"/>
            </w:pPr>
            <w:r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8FD95A5" w14:textId="77777777" w:rsidR="00295270" w:rsidRDefault="00295270">
            <w:pPr>
              <w:pStyle w:val="TAL"/>
            </w:pPr>
          </w:p>
        </w:tc>
        <w:tc>
          <w:tcPr>
            <w:tcW w:w="1134" w:type="dxa"/>
          </w:tcPr>
          <w:p w14:paraId="03628894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1E3AA1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7852B0B8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BF3" w14:textId="77777777" w:rsidR="00295270" w:rsidRDefault="00CE469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226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4B7" w14:textId="77777777" w:rsidR="00295270" w:rsidRDefault="0029527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110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1D2" w14:textId="77777777" w:rsidR="00295270" w:rsidRDefault="00CE4694">
            <w:pPr>
              <w:pStyle w:val="TAL"/>
            </w:pPr>
            <w:r>
              <w:t xml:space="preserve">This IE indicates the trigger for S-NG-RAN node Addition Preparation </w:t>
            </w:r>
            <w:r>
              <w:t>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B6C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187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633D73E1" w14:textId="77777777">
        <w:tc>
          <w:tcPr>
            <w:tcW w:w="2576" w:type="dxa"/>
          </w:tcPr>
          <w:p w14:paraId="17528A64" w14:textId="77777777" w:rsidR="00295270" w:rsidRDefault="00CE4694">
            <w:pPr>
              <w:pStyle w:val="TAL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493E86E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948B673" w14:textId="77777777" w:rsidR="00295270" w:rsidRDefault="00295270">
            <w:pPr>
              <w:pStyle w:val="TAL"/>
            </w:pPr>
          </w:p>
        </w:tc>
        <w:tc>
          <w:tcPr>
            <w:tcW w:w="1276" w:type="dxa"/>
          </w:tcPr>
          <w:p w14:paraId="058C489A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71C9E1DB" w14:textId="77777777" w:rsidR="00295270" w:rsidRDefault="00295270">
            <w:pPr>
              <w:pStyle w:val="TAL"/>
            </w:pPr>
          </w:p>
        </w:tc>
        <w:tc>
          <w:tcPr>
            <w:tcW w:w="1134" w:type="dxa"/>
          </w:tcPr>
          <w:p w14:paraId="68EA8B50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EF668A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5270" w14:paraId="52687740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5DF9" w14:textId="77777777" w:rsidR="00295270" w:rsidRDefault="00CE4694">
            <w:pPr>
              <w:pStyle w:val="TAL"/>
              <w:rPr>
                <w:rFonts w:ascii="Arial" w:eastAsia="SimSun" w:hAnsi="Arial" w:cs="Times New Roman"/>
                <w:bCs/>
                <w:szCs w:val="20"/>
                <w:lang w:eastAsia="zh-CN"/>
              </w:rPr>
            </w:pPr>
            <w:r>
              <w:rPr>
                <w:lang w:eastAsia="zh-CN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E1F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534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252A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DF6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12C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4A18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270" w14:paraId="25DA909A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7E6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745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C0F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4B2" w14:textId="77777777" w:rsidR="00295270" w:rsidRDefault="00CE4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1D1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878A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DD8" w14:textId="77777777" w:rsidR="00295270" w:rsidRDefault="00CE46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95270" w14:paraId="0F761C16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236" w14:textId="77777777" w:rsidR="00295270" w:rsidRDefault="00CE4694">
            <w:pPr>
              <w:pStyle w:val="TAL"/>
              <w:rPr>
                <w:lang w:eastAsia="zh-CN"/>
              </w:rPr>
            </w:pPr>
            <w:ins w:id="38" w:author="Samsung" w:date="2022-02-07T17:09:00Z">
              <w:r>
                <w:rPr>
                  <w:lang w:eastAsia="ko-KR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4948" w14:textId="77777777" w:rsidR="00295270" w:rsidRDefault="00CE4694">
            <w:pPr>
              <w:pStyle w:val="TAL"/>
              <w:rPr>
                <w:lang w:eastAsia="zh-CN"/>
              </w:rPr>
            </w:pPr>
            <w:ins w:id="39" w:author="Samsung" w:date="2022-02-07T17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CEE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DE8" w14:textId="77777777" w:rsidR="00295270" w:rsidRDefault="00CE4694">
            <w:pPr>
              <w:pStyle w:val="TAL"/>
              <w:rPr>
                <w:lang w:eastAsia="zh-CN"/>
              </w:rPr>
            </w:pPr>
            <w:ins w:id="40" w:author="Samsung" w:date="2022-02-07T17:09:00Z">
              <w:r>
                <w:rPr>
                  <w:lang w:eastAsia="zh-CN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702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698" w14:textId="77777777" w:rsidR="00295270" w:rsidRDefault="00CE4694">
            <w:pPr>
              <w:pStyle w:val="TAC"/>
              <w:rPr>
                <w:lang w:eastAsia="zh-CN"/>
              </w:rPr>
            </w:pPr>
            <w:ins w:id="41" w:author="Samsung" w:date="2022-02-07T17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7E7" w14:textId="77777777" w:rsidR="00295270" w:rsidRDefault="00CE4694">
            <w:pPr>
              <w:pStyle w:val="TAC"/>
              <w:rPr>
                <w:lang w:eastAsia="zh-CN"/>
              </w:rPr>
            </w:pPr>
            <w:ins w:id="42" w:author="Samsung" w:date="2022-02-07T17:09:00Z">
              <w:r>
                <w:rPr>
                  <w:lang w:eastAsia="zh-CN"/>
                </w:rPr>
                <w:t>ignore</w:t>
              </w:r>
            </w:ins>
          </w:p>
        </w:tc>
      </w:tr>
      <w:tr w:rsidR="00295270" w14:paraId="57AF9819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270" w14:textId="77777777" w:rsidR="00295270" w:rsidRDefault="00CE4694">
            <w:pPr>
              <w:pStyle w:val="TAL"/>
              <w:rPr>
                <w:lang w:eastAsia="ko-KR"/>
              </w:rPr>
            </w:pPr>
            <w:ins w:id="43" w:author="Samsung" w:date="2022-02-07T17:09:00Z">
              <w:r>
                <w:rPr>
                  <w:lang w:eastAsia="ko-KR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C03E" w14:textId="77777777" w:rsidR="00295270" w:rsidRDefault="00CE4694">
            <w:pPr>
              <w:pStyle w:val="TAL"/>
              <w:rPr>
                <w:lang w:eastAsia="zh-CN"/>
              </w:rPr>
            </w:pPr>
            <w:ins w:id="44" w:author="Samsung" w:date="2022-02-07T17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DED" w14:textId="77777777" w:rsidR="00295270" w:rsidRDefault="00295270">
            <w:pPr>
              <w:pStyle w:val="TAL"/>
              <w:rPr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F7CD" w14:textId="77777777" w:rsidR="00295270" w:rsidRDefault="00CE4694">
            <w:pPr>
              <w:pStyle w:val="TAL"/>
              <w:rPr>
                <w:lang w:eastAsia="zh-CN"/>
              </w:rPr>
            </w:pPr>
            <w:ins w:id="45" w:author="Samsung" w:date="2022-02-07T17:09:00Z">
              <w:r>
                <w:rPr>
                  <w:lang w:eastAsia="zh-CN"/>
                </w:rPr>
                <w:t>9.2.3.110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0FD" w14:textId="77777777" w:rsidR="00295270" w:rsidRDefault="002952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A166" w14:textId="77777777" w:rsidR="00295270" w:rsidRDefault="00CE4694">
            <w:pPr>
              <w:pStyle w:val="TAC"/>
              <w:rPr>
                <w:lang w:eastAsia="zh-CN"/>
              </w:rPr>
            </w:pPr>
            <w:ins w:id="46" w:author="Samsung" w:date="2022-02-07T17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555" w14:textId="77777777" w:rsidR="00295270" w:rsidRDefault="00CE4694">
            <w:pPr>
              <w:pStyle w:val="TAC"/>
              <w:rPr>
                <w:lang w:eastAsia="zh-CN"/>
              </w:rPr>
            </w:pPr>
            <w:ins w:id="47" w:author="Samsung" w:date="2022-02-07T17:09:00Z">
              <w:r>
                <w:rPr>
                  <w:lang w:eastAsia="zh-CN"/>
                </w:rPr>
                <w:t>ignore</w:t>
              </w:r>
            </w:ins>
          </w:p>
        </w:tc>
      </w:tr>
      <w:tr w:rsidR="00295270" w14:paraId="57B210A9" w14:textId="77777777">
        <w:trPr>
          <w:trHeight w:val="395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D618" w14:textId="77777777" w:rsidR="00295270" w:rsidRDefault="00CE4694">
            <w:pPr>
              <w:pStyle w:val="TAL"/>
              <w:rPr>
                <w:lang w:eastAsia="ko-KR"/>
              </w:rPr>
            </w:pPr>
            <w:ins w:id="48" w:author="Ericsson User" w:date="2022-03-02T23:14:00Z">
              <w:r>
                <w:rPr>
                  <w:rFonts w:cs="Arial"/>
                  <w:szCs w:val="18"/>
                </w:rPr>
                <w:lastRenderedPageBreak/>
                <w:t>PSCell Change History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167B" w14:textId="77777777" w:rsidR="00295270" w:rsidRDefault="00CE4694">
            <w:pPr>
              <w:pStyle w:val="TAL"/>
              <w:rPr>
                <w:lang w:eastAsia="zh-CN"/>
              </w:rPr>
            </w:pPr>
            <w:ins w:id="49" w:author="Ericsson User" w:date="2022-02-09T18:0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CA0" w14:textId="77777777" w:rsidR="00295270" w:rsidRDefault="0029527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E34" w14:textId="77777777" w:rsidR="00295270" w:rsidRDefault="00CE4694">
            <w:pPr>
              <w:pStyle w:val="TAL"/>
              <w:rPr>
                <w:lang w:eastAsia="zh-CN"/>
              </w:rPr>
            </w:pPr>
            <w:ins w:id="50" w:author="Ericsson User" w:date="2022-02-09T18:07:00Z">
              <w:r>
                <w:rPr>
                  <w:rFonts w:cs="Arial"/>
                  <w:szCs w:val="18"/>
                </w:rPr>
                <w:t>ENUMERATED (</w:t>
              </w:r>
            </w:ins>
            <w:ins w:id="51" w:author="Ericsson User" w:date="2022-03-02T23:14:00Z">
              <w:r>
                <w:rPr>
                  <w:rFonts w:cs="Arial"/>
                  <w:szCs w:val="18"/>
                </w:rPr>
                <w:t>reporting full history</w:t>
              </w:r>
            </w:ins>
            <w:ins w:id="52" w:author="Ericsson User" w:date="2022-02-09T18:07:00Z">
              <w:r>
                <w:rPr>
                  <w:rFonts w:cs="Arial"/>
                  <w:szCs w:val="18"/>
                </w:rPr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FE8" w14:textId="77777777" w:rsidR="00295270" w:rsidRDefault="0029527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7E8" w14:textId="77777777" w:rsidR="00295270" w:rsidRDefault="00CE4694">
            <w:pPr>
              <w:pStyle w:val="TAC"/>
              <w:rPr>
                <w:lang w:eastAsia="zh-CN"/>
              </w:rPr>
            </w:pPr>
            <w:ins w:id="53" w:author="Ericsson User" w:date="2022-02-09T18:07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63D7" w14:textId="77777777" w:rsidR="00295270" w:rsidRDefault="00CE4694">
            <w:pPr>
              <w:pStyle w:val="TAC"/>
              <w:rPr>
                <w:lang w:eastAsia="zh-CN"/>
              </w:rPr>
            </w:pPr>
            <w:ins w:id="54" w:author="Ericsson User" w:date="2022-02-09T18:07:00Z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65361043" w14:textId="77777777" w:rsidR="00295270" w:rsidRDefault="0029527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5270" w14:paraId="4C3DA146" w14:textId="77777777">
        <w:tc>
          <w:tcPr>
            <w:tcW w:w="3686" w:type="dxa"/>
          </w:tcPr>
          <w:p w14:paraId="661AD79E" w14:textId="77777777" w:rsidR="00295270" w:rsidRDefault="00CE4694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CEBD37" w14:textId="77777777" w:rsidR="00295270" w:rsidRDefault="00CE4694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="00295270" w14:paraId="6A9C2A56" w14:textId="77777777">
        <w:tc>
          <w:tcPr>
            <w:tcW w:w="3686" w:type="dxa"/>
          </w:tcPr>
          <w:p w14:paraId="7360E067" w14:textId="77777777" w:rsidR="00295270" w:rsidRDefault="00CE4694">
            <w:pPr>
              <w:pStyle w:val="TAL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maxnoof</w:t>
            </w:r>
            <w:r>
              <w:rPr>
                <w:rFonts w:ascii="Arial" w:hAnsi="Arial" w:cs="Arial"/>
              </w:rPr>
              <w:t>PDUSessions</w:t>
            </w:r>
          </w:p>
        </w:tc>
        <w:tc>
          <w:tcPr>
            <w:tcW w:w="5670" w:type="dxa"/>
          </w:tcPr>
          <w:p w14:paraId="668DD7C9" w14:textId="77777777" w:rsidR="00295270" w:rsidRDefault="00CE4694">
            <w:pPr>
              <w:pStyle w:val="TAL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Maximum no. of PDU sessions. Value is 256</w:t>
            </w:r>
          </w:p>
        </w:tc>
      </w:tr>
    </w:tbl>
    <w:p w14:paraId="041109CD" w14:textId="77777777" w:rsidR="00295270" w:rsidRDefault="00295270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295270" w14:paraId="43BA6C02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A7CF" w14:textId="77777777" w:rsidR="00295270" w:rsidRDefault="00CE4694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BBA" w14:textId="77777777" w:rsidR="00295270" w:rsidRDefault="00CE4694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Explanation</w:t>
            </w:r>
          </w:p>
        </w:tc>
      </w:tr>
      <w:tr w:rsidR="00295270" w14:paraId="633D5762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F9B" w14:textId="77777777" w:rsidR="00295270" w:rsidRDefault="00CE4694">
            <w:pPr>
              <w:pStyle w:val="TAL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711" w14:textId="77777777" w:rsidR="00295270" w:rsidRDefault="00CE4694">
            <w:pPr>
              <w:pStyle w:val="TAL"/>
              <w:rPr>
                <w:rFonts w:ascii="Arial" w:hAnsi="Arial" w:cs="Arial"/>
              </w:rPr>
            </w:pPr>
            <w:r>
              <w:rPr>
                <w:rFonts w:ascii="Arial" w:hAnsi="Arial" w:cs="Arial"/>
                <w:snapToGrid w:val="0"/>
              </w:rPr>
              <w:t xml:space="preserve">This IE shall be present if there is at least one </w:t>
            </w:r>
            <w:r>
              <w:rPr>
                <w:rFonts w:ascii="Arial" w:hAnsi="Arial" w:cs="Arial"/>
                <w:i/>
                <w:snapToGrid w:val="0"/>
              </w:rPr>
              <w:t>PDU Session Resource Setup Info – SN terminated</w:t>
            </w:r>
            <w:r>
              <w:rPr>
                <w:rFonts w:ascii="Arial" w:hAnsi="Arial" w:cs="Arial"/>
                <w:snapToGrid w:val="0"/>
              </w:rPr>
              <w:t xml:space="preserve"> in the </w:t>
            </w:r>
            <w:r>
              <w:rPr>
                <w:rFonts w:ascii="Arial" w:hAnsi="Arial" w:cs="Arial"/>
                <w:i/>
                <w:snapToGrid w:val="0"/>
              </w:rPr>
              <w:t>PDU Session Resources To Be Added List</w:t>
            </w:r>
            <w:r>
              <w:rPr>
                <w:rFonts w:ascii="Arial" w:hAnsi="Arial" w:cs="Arial"/>
                <w:snapToGrid w:val="0"/>
              </w:rPr>
              <w:t xml:space="preserve"> IE.</w:t>
            </w:r>
          </w:p>
        </w:tc>
      </w:tr>
    </w:tbl>
    <w:p w14:paraId="434E2D22" w14:textId="77777777" w:rsidR="00295270" w:rsidRDefault="00295270">
      <w:pPr>
        <w:pStyle w:val="FirstChange"/>
        <w:rPr>
          <w:b/>
          <w:color w:val="auto"/>
          <w:highlight w:val="yellow"/>
        </w:rPr>
      </w:pPr>
    </w:p>
    <w:p w14:paraId="292645B9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 xml:space="preserve">-- TEXT </w:t>
      </w:r>
      <w:r>
        <w:rPr>
          <w:b/>
          <w:color w:val="auto"/>
          <w:highlight w:val="yellow"/>
        </w:rPr>
        <w:t>OMITTED –</w:t>
      </w:r>
    </w:p>
    <w:p w14:paraId="3C4D91EA" w14:textId="77777777" w:rsidR="00295270" w:rsidRDefault="00CE4694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55" w:author="Samsung" w:date="2022-02-07T17:09:00Z"/>
          <w:rFonts w:ascii="Arial" w:hAnsi="Arial" w:cs="Arial"/>
          <w:sz w:val="24"/>
          <w:szCs w:val="24"/>
          <w:lang w:eastAsia="zh-CN"/>
        </w:rPr>
      </w:pPr>
      <w:ins w:id="56" w:author="Samsung" w:date="2022-02-07T17:09:00Z">
        <w:r>
          <w:rPr>
            <w:rFonts w:ascii="Arial" w:hAnsi="Arial" w:cs="Arial"/>
            <w:sz w:val="24"/>
            <w:szCs w:val="24"/>
            <w:lang w:eastAsia="zh-CN"/>
          </w:rPr>
          <w:t>9.2.3.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Y</w:t>
        </w:r>
        <w:r>
          <w:rPr>
            <w:rFonts w:ascii="Arial" w:hAnsi="Arial" w:cs="Arial"/>
            <w:sz w:val="24"/>
            <w:szCs w:val="24"/>
            <w:lang w:eastAsia="zh-CN"/>
          </w:rPr>
          <w:t xml:space="preserve"> S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CG</w:t>
        </w:r>
        <w:r>
          <w:rPr>
            <w:rFonts w:ascii="Arial" w:hAnsi="Arial" w:cs="Arial"/>
            <w:sz w:val="24"/>
            <w:szCs w:val="24"/>
            <w:lang w:eastAsia="zh-CN"/>
          </w:rPr>
          <w:t xml:space="preserve"> UE History Information</w:t>
        </w:r>
      </w:ins>
    </w:p>
    <w:p w14:paraId="06E39155" w14:textId="77777777" w:rsidR="00295270" w:rsidRDefault="00CE4694">
      <w:pPr>
        <w:rPr>
          <w:ins w:id="57" w:author="Samsung" w:date="2022-02-07T17:09:00Z"/>
          <w:lang w:eastAsia="ko-KR"/>
        </w:rPr>
      </w:pPr>
      <w:ins w:id="58" w:author="Samsung" w:date="2022-02-07T17:09:00Z"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S</w:t>
        </w:r>
        <w:r>
          <w:rPr>
            <w:rFonts w:hint="eastAsia"/>
            <w:i/>
            <w:iCs/>
            <w:lang w:eastAsia="zh-CN"/>
          </w:rPr>
          <w:t>CG</w:t>
        </w:r>
        <w:r>
          <w:rPr>
            <w:i/>
            <w:iCs/>
            <w:lang w:eastAsia="ko-KR"/>
          </w:rPr>
          <w:t xml:space="preserve"> UE History Information</w:t>
        </w:r>
        <w:r>
          <w:rPr>
            <w:lang w:eastAsia="ko-KR"/>
          </w:rPr>
          <w:t xml:space="preserve"> IE contains information about the </w:t>
        </w:r>
        <w:r>
          <w:rPr>
            <w:rFonts w:hint="eastAsia"/>
            <w:lang w:eastAsia="zh-CN"/>
          </w:rPr>
          <w:t>PSC</w:t>
        </w:r>
        <w:r>
          <w:rPr>
            <w:lang w:eastAsia="ko-KR"/>
          </w:rPr>
          <w:t>ells served by the secondary node in an active state.</w:t>
        </w:r>
      </w:ins>
    </w:p>
    <w:p w14:paraId="634B1CC1" w14:textId="77777777" w:rsidR="00295270" w:rsidRDefault="00CE4694">
      <w:pPr>
        <w:spacing w:after="0"/>
        <w:rPr>
          <w:ins w:id="59" w:author="Samsung" w:date="2022-02-07T17:09:00Z"/>
          <w:i/>
          <w:iCs/>
          <w:snapToGrid w:val="0"/>
          <w:lang w:eastAsia="ko-KR"/>
        </w:rPr>
      </w:pPr>
      <w:ins w:id="60" w:author="Samsung" w:date="2022-02-07T17:09:00Z">
        <w:del w:id="61" w:author="Ericsson User" w:date="2022-03-01T22:15:00Z">
          <w:r>
            <w:rPr>
              <w:i/>
              <w:iCs/>
              <w:snapToGrid w:val="0"/>
              <w:lang w:eastAsia="ko-KR"/>
            </w:rPr>
            <w:delText xml:space="preserve">Editor’s note: FFS whether the provision of SCG UE History Information from SN should be </w:delText>
          </w:r>
          <w:r>
            <w:rPr>
              <w:i/>
              <w:iCs/>
              <w:snapToGrid w:val="0"/>
              <w:lang w:eastAsia="ko-KR"/>
            </w:rPr>
            <w:delText>triggered by P</w:delText>
          </w:r>
          <w:r>
            <w:rPr>
              <w:rFonts w:hint="eastAsia"/>
              <w:i/>
              <w:iCs/>
              <w:snapToGrid w:val="0"/>
              <w:lang w:eastAsia="zh-CN"/>
            </w:rPr>
            <w:delText>C</w:delText>
          </w:r>
          <w:r>
            <w:rPr>
              <w:i/>
              <w:iCs/>
              <w:snapToGrid w:val="0"/>
              <w:lang w:eastAsia="ko-KR"/>
            </w:rPr>
            <w:delText>ell change or SN change.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295270" w14:paraId="51A3D4E5" w14:textId="77777777">
        <w:trPr>
          <w:ins w:id="62" w:author="Samsung" w:date="2022-02-07T17:09:00Z"/>
        </w:trPr>
        <w:tc>
          <w:tcPr>
            <w:tcW w:w="2518" w:type="dxa"/>
          </w:tcPr>
          <w:p w14:paraId="539AFEC4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amsung" w:date="2022-02-07T17:0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4" w:author="Samsung" w:date="2022-02-07T17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2C7932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amsung" w:date="2022-02-07T17:0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6" w:author="Samsung" w:date="2022-02-07T17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</w:tcPr>
          <w:p w14:paraId="513264C1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Samsung" w:date="2022-02-07T17:0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8" w:author="Samsung" w:date="2022-02-07T17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1550280B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Samsung" w:date="2022-02-07T17:0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0" w:author="Samsung" w:date="2022-02-07T17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3F1CDF00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amsung" w:date="2022-02-07T17:09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2" w:author="Samsung" w:date="2022-02-07T17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295270" w14:paraId="615DB8DE" w14:textId="77777777">
        <w:trPr>
          <w:ins w:id="73" w:author="Samsung" w:date="2022-02-07T17:09:00Z"/>
        </w:trPr>
        <w:tc>
          <w:tcPr>
            <w:tcW w:w="2518" w:type="dxa"/>
          </w:tcPr>
          <w:p w14:paraId="152B437D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Samsung" w:date="2022-02-07T17:09:00Z"/>
                <w:rFonts w:ascii="Arial" w:hAnsi="Arial" w:cs="Arial"/>
                <w:sz w:val="18"/>
                <w:szCs w:val="24"/>
                <w:lang w:eastAsia="zh-CN"/>
              </w:rPr>
            </w:pPr>
            <w:ins w:id="75" w:author="Samsung" w:date="2022-02-07T17:09:00Z"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 xml:space="preserve">Last Visited </w:t>
              </w:r>
              <w:r>
                <w:rPr>
                  <w:rFonts w:ascii="Arial" w:hAnsi="Arial"/>
                  <w:b/>
                  <w:bCs/>
                  <w:sz w:val="18"/>
                  <w:szCs w:val="24"/>
                  <w:lang w:eastAsia="zh-CN"/>
                </w:rPr>
                <w:t>PS</w:t>
              </w:r>
              <w:r>
                <w:rPr>
                  <w:rFonts w:ascii="Arial" w:hAnsi="Arial"/>
                  <w:b/>
                  <w:bCs/>
                  <w:sz w:val="18"/>
                  <w:szCs w:val="24"/>
                  <w:lang w:eastAsia="ja-JP"/>
                </w:rPr>
                <w:t>Cell List</w:t>
              </w:r>
            </w:ins>
          </w:p>
        </w:tc>
        <w:tc>
          <w:tcPr>
            <w:tcW w:w="1134" w:type="dxa"/>
          </w:tcPr>
          <w:p w14:paraId="37C8D446" w14:textId="77777777" w:rsidR="00295270" w:rsidRDefault="00295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Samsung" w:date="2022-02-07T17:09:00Z"/>
                <w:rFonts w:ascii="Arial" w:eastAsia="Symbol" w:hAnsi="Aria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</w:tcPr>
          <w:p w14:paraId="2E844E4F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Samsung" w:date="2022-02-07T17:09:00Z"/>
                <w:rFonts w:ascii="Arial" w:hAnsi="Arial" w:cs="Arial"/>
                <w:sz w:val="18"/>
                <w:szCs w:val="24"/>
                <w:lang w:eastAsia="ja-JP"/>
              </w:rPr>
            </w:pPr>
            <w:ins w:id="78" w:author="Samsung" w:date="2022-02-07T17:09:00Z">
              <w:r>
                <w:rPr>
                  <w:rFonts w:ascii="Arial" w:hAnsi="Arial" w:hint="eastAsia"/>
                  <w:i/>
                  <w:sz w:val="18"/>
                  <w:szCs w:val="24"/>
                  <w:lang w:eastAsia="zh-CN"/>
                </w:rPr>
                <w:t>0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..&lt;</w:t>
              </w:r>
              <w:r>
                <w:rPr>
                  <w:rFonts w:ascii="Arial" w:hAnsi="Arial" w:hint="eastAsia"/>
                  <w:i/>
                  <w:sz w:val="18"/>
                  <w:szCs w:val="24"/>
                  <w:lang w:eastAsia="ja-JP"/>
                </w:rPr>
                <w:t>maxnoof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P</w:t>
              </w:r>
              <w:r>
                <w:rPr>
                  <w:rFonts w:ascii="Arial" w:hAnsi="Arial" w:hint="eastAsia"/>
                  <w:i/>
                  <w:sz w:val="18"/>
                  <w:szCs w:val="24"/>
                  <w:lang w:eastAsia="ja-JP"/>
                </w:rPr>
                <w:t>SCellsPer</w:t>
              </w:r>
              <w:r>
                <w:rPr>
                  <w:rFonts w:ascii="Arial" w:hAnsi="Arial"/>
                  <w:i/>
                  <w:sz w:val="18"/>
                  <w:szCs w:val="24"/>
                  <w:lang w:eastAsia="ja-JP"/>
                </w:rPr>
                <w:t>SN&gt;</w:t>
              </w:r>
            </w:ins>
          </w:p>
        </w:tc>
        <w:tc>
          <w:tcPr>
            <w:tcW w:w="1417" w:type="dxa"/>
          </w:tcPr>
          <w:p w14:paraId="24BCEE1D" w14:textId="77777777" w:rsidR="00295270" w:rsidRDefault="00295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Samsung" w:date="2022-02-07T17:0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</w:tcPr>
          <w:p w14:paraId="7F0797F6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Samsung" w:date="2022-02-07T17:09:00Z"/>
                <w:rFonts w:ascii="Arial" w:hAnsi="Arial" w:cs="Arial"/>
                <w:sz w:val="18"/>
                <w:szCs w:val="24"/>
                <w:lang w:eastAsia="zh-CN"/>
              </w:rPr>
            </w:pPr>
            <w:ins w:id="81" w:author="Samsung" w:date="2022-02-07T17:09:00Z"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 xml:space="preserve">List of cells configured as PSCells. Most recent PSCell related information is added to </w:t>
              </w:r>
              <w:r>
                <w:rPr>
                  <w:rFonts w:ascii="Arial" w:hAnsi="Arial" w:hint="eastAsia"/>
                  <w:sz w:val="18"/>
                  <w:szCs w:val="24"/>
                  <w:lang w:eastAsia="ja-JP"/>
                </w:rPr>
                <w:t>the top of the list.</w:t>
              </w:r>
            </w:ins>
          </w:p>
        </w:tc>
      </w:tr>
      <w:tr w:rsidR="00295270" w14:paraId="4483F21A" w14:textId="77777777">
        <w:trPr>
          <w:ins w:id="82" w:author="Samsung" w:date="2022-02-07T17:09:00Z"/>
        </w:trPr>
        <w:tc>
          <w:tcPr>
            <w:tcW w:w="2518" w:type="dxa"/>
          </w:tcPr>
          <w:p w14:paraId="638A0A44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3" w:author="Samsung" w:date="2022-02-07T17:09:00Z"/>
                <w:rFonts w:ascii="Arial" w:hAnsi="Arial" w:cs="Geneva"/>
                <w:sz w:val="18"/>
                <w:szCs w:val="18"/>
                <w:lang w:eastAsia="zh-CN"/>
              </w:rPr>
            </w:pPr>
            <w:ins w:id="84" w:author="Samsung" w:date="2022-02-07T17:09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&gt;Last Visited PSCell Information</w:t>
              </w:r>
            </w:ins>
          </w:p>
        </w:tc>
        <w:tc>
          <w:tcPr>
            <w:tcW w:w="1134" w:type="dxa"/>
          </w:tcPr>
          <w:p w14:paraId="41B8C8F1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Samsung" w:date="2022-02-07T17:09:00Z"/>
                <w:rFonts w:ascii="Arial" w:hAnsi="Arial" w:cs="Arial"/>
                <w:sz w:val="18"/>
                <w:szCs w:val="24"/>
                <w:lang w:eastAsia="ja-JP"/>
              </w:rPr>
            </w:pPr>
            <w:ins w:id="86" w:author="Samsung" w:date="2022-02-07T17:09:00Z">
              <w:r>
                <w:rPr>
                  <w:rFonts w:ascii="Arial" w:hAnsi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843" w:type="dxa"/>
          </w:tcPr>
          <w:p w14:paraId="69019127" w14:textId="77777777" w:rsidR="00295270" w:rsidRDefault="00295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Samsung" w:date="2022-02-07T17:09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</w:tcPr>
          <w:p w14:paraId="7C2A6992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Samsung" w:date="2022-02-07T17:09:00Z"/>
                <w:rFonts w:ascii="Arial" w:hAnsi="Arial" w:cs="Arial"/>
                <w:sz w:val="18"/>
                <w:szCs w:val="24"/>
                <w:lang w:eastAsia="zh-CN"/>
              </w:rPr>
            </w:pPr>
            <w:ins w:id="89" w:author="Samsung" w:date="2022-02-07T17:0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44" w:type="dxa"/>
          </w:tcPr>
          <w:p w14:paraId="0220EF2B" w14:textId="77777777" w:rsidR="00295270" w:rsidRDefault="00CE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Samsung" w:date="2022-02-07T17:09:00Z"/>
                <w:rFonts w:ascii="Arial" w:hAnsi="Arial" w:cs="Arial"/>
                <w:sz w:val="18"/>
                <w:szCs w:val="24"/>
                <w:lang w:eastAsia="zh-CN"/>
              </w:rPr>
            </w:pPr>
            <w:ins w:id="91" w:author="Samsung" w:date="2022-02-07T17:09:00Z">
              <w:r>
                <w:rPr>
                  <w:rFonts w:cs="Arial"/>
                  <w:bCs/>
                  <w:lang w:eastAsia="ja-JP"/>
                </w:rPr>
                <w:t>Defined in TS 38.413 [5]</w:t>
              </w:r>
            </w:ins>
          </w:p>
        </w:tc>
      </w:tr>
    </w:tbl>
    <w:p w14:paraId="14EBB31B" w14:textId="77777777" w:rsidR="00295270" w:rsidRDefault="00295270">
      <w:pPr>
        <w:overflowPunct w:val="0"/>
        <w:autoSpaceDE w:val="0"/>
        <w:autoSpaceDN w:val="0"/>
        <w:adjustRightInd w:val="0"/>
        <w:textAlignment w:val="baseline"/>
        <w:rPr>
          <w:ins w:id="92" w:author="Samsung" w:date="2022-02-07T17:09:00Z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295270" w14:paraId="3CB19906" w14:textId="77777777">
        <w:trPr>
          <w:ins w:id="93" w:author="Samsung" w:date="2022-02-07T17:09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D41" w14:textId="77777777" w:rsidR="00295270" w:rsidRDefault="00CE4694">
            <w:pPr>
              <w:keepNext/>
              <w:keepLines/>
              <w:spacing w:after="0"/>
              <w:jc w:val="center"/>
              <w:rPr>
                <w:ins w:id="94" w:author="Samsung" w:date="2022-02-07T17:09:00Z"/>
                <w:rFonts w:ascii="Arial" w:eastAsia="Calibri" w:hAnsi="Arial" w:cs="Arial"/>
                <w:b/>
                <w:sz w:val="18"/>
                <w:lang w:eastAsia="ja-JP"/>
              </w:rPr>
            </w:pPr>
            <w:ins w:id="95" w:author="Samsung" w:date="2022-02-07T17:09:00Z">
              <w:r>
                <w:rPr>
                  <w:rFonts w:ascii="Arial" w:eastAsia="Calibri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429" w14:textId="77777777" w:rsidR="00295270" w:rsidRDefault="00CE4694">
            <w:pPr>
              <w:keepNext/>
              <w:keepLines/>
              <w:spacing w:after="0"/>
              <w:jc w:val="center"/>
              <w:rPr>
                <w:ins w:id="96" w:author="Samsung" w:date="2022-02-07T17:09:00Z"/>
                <w:rFonts w:ascii="Arial" w:eastAsia="Calibri" w:hAnsi="Arial" w:cs="Arial"/>
                <w:b/>
                <w:sz w:val="18"/>
                <w:lang w:eastAsia="ja-JP"/>
              </w:rPr>
            </w:pPr>
            <w:ins w:id="97" w:author="Samsung" w:date="2022-02-07T17:09:00Z">
              <w:r>
                <w:rPr>
                  <w:rFonts w:ascii="Arial" w:eastAsia="Calibri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95270" w14:paraId="7A1C44AA" w14:textId="77777777">
        <w:trPr>
          <w:ins w:id="98" w:author="Samsung" w:date="2022-02-07T17:09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609" w14:textId="77777777" w:rsidR="00295270" w:rsidRDefault="00CE4694">
            <w:pPr>
              <w:keepNext/>
              <w:keepLines/>
              <w:spacing w:after="0"/>
              <w:rPr>
                <w:ins w:id="99" w:author="Samsung" w:date="2022-02-07T17:09:00Z"/>
                <w:rFonts w:ascii="Arial" w:eastAsia="Calibri" w:hAnsi="Arial" w:cs="Arial"/>
                <w:sz w:val="18"/>
                <w:lang w:eastAsia="ja-JP"/>
              </w:rPr>
            </w:pPr>
            <w:ins w:id="100" w:author="Samsung" w:date="2022-02-07T17:09:00Z">
              <w:r>
                <w:rPr>
                  <w:rFonts w:ascii="Arial" w:eastAsia="Calibri" w:hAnsi="Arial" w:cs="Arial"/>
                  <w:sz w:val="18"/>
                </w:rPr>
                <w:t>maxnoofPSCellsPerSN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C5A" w14:textId="77777777" w:rsidR="00295270" w:rsidRDefault="00CE4694">
            <w:pPr>
              <w:keepNext/>
              <w:keepLines/>
              <w:spacing w:after="0"/>
              <w:rPr>
                <w:ins w:id="101" w:author="Samsung" w:date="2022-02-07T17:09:00Z"/>
                <w:rFonts w:ascii="Arial" w:eastAsia="Calibri" w:hAnsi="Arial" w:cs="Arial"/>
                <w:sz w:val="18"/>
                <w:lang w:eastAsia="ja-JP"/>
              </w:rPr>
            </w:pPr>
            <w:ins w:id="102" w:author="Samsung" w:date="2022-02-07T17:09:00Z">
              <w:r>
                <w:rPr>
                  <w:rFonts w:ascii="Arial" w:eastAsia="Calibri" w:hAnsi="Arial" w:cs="Arial" w:hint="eastAsia"/>
                  <w:sz w:val="18"/>
                </w:rPr>
                <w:t xml:space="preserve">Maximum number of last visited </w:t>
              </w:r>
              <w:r>
                <w:rPr>
                  <w:rFonts w:ascii="Arial" w:eastAsia="Calibri" w:hAnsi="Arial" w:cs="Arial"/>
                  <w:sz w:val="18"/>
                </w:rPr>
                <w:t>PS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Calibri" w:hAnsi="Arial" w:cs="Arial" w:hint="eastAsia"/>
                  <w:sz w:val="18"/>
                </w:rPr>
                <w:t xml:space="preserve">ell information records that can be reported in the IE. Value is </w:t>
              </w:r>
              <w:del w:id="103" w:author="Ericsson User" w:date="2022-03-01T22:15:00Z">
                <w:r>
                  <w:rPr>
                    <w:rFonts w:ascii="Arial" w:hAnsi="Arial" w:cs="Arial" w:hint="eastAsia"/>
                    <w:sz w:val="18"/>
                    <w:lang w:eastAsia="zh-CN"/>
                  </w:rPr>
                  <w:delText>FFS</w:delText>
                </w:r>
              </w:del>
            </w:ins>
            <w:ins w:id="104" w:author="Ericsson User" w:date="2022-03-01T22:15:00Z"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  <w:ins w:id="105" w:author="Samsung" w:date="2022-02-07T17:09:00Z">
              <w:r>
                <w:rPr>
                  <w:rFonts w:ascii="Arial" w:eastAsia="Calibri" w:hAnsi="Arial" w:cs="Arial" w:hint="eastAsia"/>
                  <w:sz w:val="18"/>
                </w:rPr>
                <w:t>.</w:t>
              </w:r>
            </w:ins>
          </w:p>
        </w:tc>
      </w:tr>
    </w:tbl>
    <w:p w14:paraId="29832425" w14:textId="77777777" w:rsidR="00295270" w:rsidRDefault="00295270"/>
    <w:p w14:paraId="270E78FC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1441158" w14:textId="77777777" w:rsidR="00295270" w:rsidRDefault="00295270">
      <w:pPr>
        <w:pStyle w:val="FirstChange"/>
        <w:rPr>
          <w:b/>
          <w:color w:val="auto"/>
        </w:rPr>
      </w:pPr>
    </w:p>
    <w:p w14:paraId="5B5A46D7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sectPr w:rsidR="0029527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C994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lastRenderedPageBreak/>
        <w:t xml:space="preserve">--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**************************************************************</w:t>
      </w:r>
    </w:p>
    <w:p w14:paraId="4870CCE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</w:t>
      </w:r>
    </w:p>
    <w:p w14:paraId="2A707AED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 IE parameter types from other modules.</w:t>
      </w:r>
    </w:p>
    <w:p w14:paraId="3828AFDD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</w:t>
      </w:r>
    </w:p>
    <w:p w14:paraId="0BEF7BFE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D74766B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77EFDB1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>IMPORTS</w:t>
      </w:r>
    </w:p>
    <w:p w14:paraId="47B4AA57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</w:p>
    <w:p w14:paraId="78F7B33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ActivationIDforCellActivation,</w:t>
      </w:r>
    </w:p>
    <w:p w14:paraId="51A3C04A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1214B96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b/>
        </w:rPr>
      </w:pPr>
      <w:r>
        <w:rPr>
          <w:b/>
          <w:highlight w:val="yellow"/>
        </w:rPr>
        <w:t>-- TEXT OMITTED –</w:t>
      </w:r>
    </w:p>
    <w:p w14:paraId="4019EBE1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</w:p>
    <w:p w14:paraId="3D7ADE72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6" w:author="Samsung" w:date="2022-02-07T17:09:00Z"/>
          <w:rFonts w:ascii="Courier New" w:eastAsia="Times New Roman" w:hAnsi="Courier New" w:cs="Courier New"/>
          <w:sz w:val="16"/>
          <w:szCs w:val="20"/>
          <w:lang w:val="en-GB" w:eastAsia="zh-CN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  <w:t>UESpecificDRX</w:t>
      </w:r>
      <w:ins w:id="107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>,</w:t>
        </w:r>
      </w:ins>
    </w:p>
    <w:p w14:paraId="2DB48EB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8" w:author="Samsung" w:date="2022-02-07T17:09:00Z"/>
          <w:rFonts w:ascii="Courier New" w:eastAsia="Times New Roman" w:hAnsi="Courier New" w:cs="Courier New"/>
          <w:sz w:val="16"/>
          <w:szCs w:val="20"/>
          <w:lang w:val="en-GB" w:eastAsia="zh-CN"/>
        </w:rPr>
      </w:pPr>
      <w:ins w:id="109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z w:val="16"/>
            <w:szCs w:val="20"/>
            <w:lang w:val="en-GB" w:eastAsia="ja-JP"/>
          </w:rPr>
          <w:t>SuccessfulHO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ReportInformation,</w:t>
        </w:r>
      </w:ins>
    </w:p>
    <w:p w14:paraId="02D49B8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0" w:author="Samsung" w:date="2022-02-07T17:09:00Z"/>
          <w:rFonts w:ascii="Courier New" w:eastAsia="Times New Roman" w:hAnsi="Courier New" w:cs="Courier New"/>
          <w:sz w:val="16"/>
          <w:szCs w:val="20"/>
          <w:lang w:eastAsia="zh-CN"/>
        </w:rPr>
      </w:pPr>
      <w:ins w:id="111" w:author="Samsung" w:date="2022-02-07T17:09:00Z">
        <w:r>
          <w:rPr>
            <w:rFonts w:ascii="Courier New" w:eastAsia="Times New Roman" w:hAnsi="Courier New" w:cs="Courier New"/>
            <w:sz w:val="16"/>
            <w:szCs w:val="20"/>
            <w:lang w:val="en-GB" w:eastAsia="zh-CN"/>
          </w:rPr>
          <w:tab/>
          <w:t>PSCellHistoryInformationRetrieve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>,</w:t>
        </w:r>
      </w:ins>
    </w:p>
    <w:p w14:paraId="315FBD6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2" w:author="Samsung" w:date="2022-02-07T17:09:00Z"/>
          <w:rFonts w:ascii="Courier New" w:eastAsia="Times New Roman" w:hAnsi="Courier New" w:cs="Courier New"/>
          <w:sz w:val="16"/>
          <w:szCs w:val="20"/>
          <w:lang w:val="en-GB" w:eastAsia="zh-CN"/>
        </w:rPr>
      </w:pPr>
      <w:ins w:id="113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 xml:space="preserve">    Coverage-Modification-List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>,</w:t>
        </w:r>
      </w:ins>
    </w:p>
    <w:p w14:paraId="40F2AC3B" w14:textId="77777777" w:rsidR="00295270" w:rsidRDefault="00CE4694">
      <w:pPr>
        <w:spacing w:after="180" w:line="240" w:lineRule="auto"/>
        <w:rPr>
          <w:ins w:id="114" w:author="Ericsson User" w:date="2022-02-10T14:05:00Z"/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ins w:id="115" w:author="Samsung" w:date="2022-02-07T17:09:00Z">
        <w:r>
          <w:rPr>
            <w:rFonts w:ascii="Courier New" w:eastAsia="SimSun" w:hAnsi="Courier New" w:cs="Times New Roman"/>
            <w:snapToGrid w:val="0"/>
            <w:sz w:val="16"/>
            <w:szCs w:val="20"/>
            <w:lang w:eastAsia="zh-CN"/>
          </w:rPr>
          <w:tab/>
          <w:t xml:space="preserve"> SCGFailureReportContainer</w:t>
        </w:r>
      </w:ins>
      <w:ins w:id="116" w:author="Ericsson User" w:date="2022-02-10T14:05:00Z">
        <w:r>
          <w:rPr>
            <w:rFonts w:ascii="Courier New" w:eastAsia="SimSun" w:hAnsi="Courier New" w:cs="Times New Roman"/>
            <w:snapToGrid w:val="0"/>
            <w:sz w:val="16"/>
            <w:szCs w:val="20"/>
            <w:lang w:eastAsia="zh-CN"/>
          </w:rPr>
          <w:t>,</w:t>
        </w:r>
      </w:ins>
    </w:p>
    <w:p w14:paraId="38C635AA" w14:textId="77777777" w:rsidR="00295270" w:rsidRDefault="00CE4694">
      <w:pPr>
        <w:spacing w:after="180" w:line="240" w:lineRule="auto"/>
        <w:rPr>
          <w:ins w:id="117" w:author="Samsung" w:date="2022-02-07T17:09:00Z"/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ins w:id="118" w:author="Ericsson User" w:date="2022-02-10T14:05:00Z">
        <w:r>
          <w:rPr>
            <w:rFonts w:ascii="Courier New" w:eastAsia="SimSun" w:hAnsi="Courier New" w:cs="Times New Roman"/>
            <w:snapToGrid w:val="0"/>
            <w:sz w:val="16"/>
            <w:szCs w:val="20"/>
            <w:lang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PSCellChange</w:t>
        </w:r>
      </w:ins>
      <w:ins w:id="119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</w:p>
    <w:p w14:paraId="2705999E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eastAsia="zh-CN"/>
        </w:rPr>
      </w:pPr>
    </w:p>
    <w:p w14:paraId="1CE31A97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</w:rPr>
      </w:pPr>
    </w:p>
    <w:p w14:paraId="4F7FE4AD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</w:rPr>
      </w:pPr>
    </w:p>
    <w:p w14:paraId="7874A82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</w:rPr>
        <w:t>FROM XnAP-IEs</w:t>
      </w:r>
    </w:p>
    <w:p w14:paraId="2E648C55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</w:rPr>
      </w:pPr>
    </w:p>
    <w:p w14:paraId="6268658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b/>
        </w:rPr>
      </w:pPr>
      <w:r>
        <w:rPr>
          <w:b/>
          <w:highlight w:val="yellow"/>
        </w:rPr>
        <w:t>-- TEXT OMITTED –</w:t>
      </w:r>
    </w:p>
    <w:p w14:paraId="5A0BE547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</w:p>
    <w:p w14:paraId="1567AA9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  <w:tab/>
        <w:t>id-PDUSession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ExpectedUEActivityBehaviour,</w:t>
      </w:r>
    </w:p>
    <w:p w14:paraId="45081582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0" w:author="Samsung" w:date="2022-02-07T17:09:00Z"/>
          <w:rFonts w:ascii="Courier New" w:eastAsia="Times New Roman" w:hAnsi="Courier New" w:cs="Courier New"/>
          <w:sz w:val="16"/>
          <w:szCs w:val="20"/>
          <w:lang w:val="en-GB"/>
        </w:rPr>
      </w:pPr>
      <w:ins w:id="121" w:author="Samsung" w:date="2022-02-07T17:09:00Z">
        <w:r>
          <w:rPr>
            <w:rFonts w:ascii="Courier New" w:eastAsia="Times New Roman" w:hAnsi="Courier New" w:cs="Courier New"/>
            <w:sz w:val="16"/>
            <w:szCs w:val="20"/>
            <w:lang w:val="en-GB"/>
          </w:rPr>
          <w:tab/>
          <w:t>id-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ja-JP"/>
          </w:rPr>
          <w:t>SuccessfulHO</w:t>
        </w:r>
        <w:r>
          <w:rPr>
            <w:rFonts w:ascii="Courier New" w:eastAsia="Times New Roman" w:hAnsi="Courier New" w:cs="Courier New"/>
            <w:sz w:val="16"/>
            <w:szCs w:val="20"/>
            <w:lang w:val="en-GB"/>
          </w:rPr>
          <w:t>ReportInformation,</w:t>
        </w:r>
      </w:ins>
    </w:p>
    <w:p w14:paraId="622DEDF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ins w:id="123" w:author="Samsung" w:date="2022-02-07T17:09:00Z">
        <w:r>
          <w:rPr>
            <w:rFonts w:ascii="Courier New" w:eastAsia="Times New Roman" w:hAnsi="Courier New" w:cs="Courier New"/>
            <w:sz w:val="16"/>
            <w:szCs w:val="20"/>
            <w:lang w:val="en-GB"/>
          </w:rPr>
          <w:tab/>
          <w:t>id-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zh-CN"/>
          </w:rPr>
          <w:t>PSCellHistoryInformationRetrieve</w:t>
        </w:r>
        <w:r>
          <w:rPr>
            <w:rFonts w:ascii="Courier New" w:eastAsia="Times New Roman" w:hAnsi="Courier New" w:cs="Courier New"/>
            <w:sz w:val="16"/>
            <w:szCs w:val="20"/>
            <w:lang w:val="en-GB"/>
          </w:rPr>
          <w:t>,</w:t>
        </w:r>
      </w:ins>
    </w:p>
    <w:p w14:paraId="170F49D1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4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25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id-NG-RANnode1SSBOffsets,</w:t>
        </w:r>
      </w:ins>
    </w:p>
    <w:p w14:paraId="408FA10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6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27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id-NG-RANnode2SSBProposedOffsets,</w:t>
        </w:r>
      </w:ins>
    </w:p>
    <w:p w14:paraId="61217C0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29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id-NG-RANnode2SSBOffsetsModificationRange,</w:t>
        </w:r>
      </w:ins>
    </w:p>
    <w:p w14:paraId="5CA02DB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84"/>
        <w:rPr>
          <w:ins w:id="130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eastAsia="zh-CN"/>
        </w:rPr>
      </w:pPr>
      <w:ins w:id="131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id-Coverage-Modification-List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eastAsia="zh-CN"/>
          </w:rPr>
          <w:t>,</w:t>
        </w:r>
      </w:ins>
    </w:p>
    <w:p w14:paraId="080704D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2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</w:pPr>
      <w:ins w:id="133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>id-PSCellCGI,</w:t>
        </w:r>
      </w:ins>
    </w:p>
    <w:p w14:paraId="1051CF3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</w:pPr>
      <w:ins w:id="135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ab/>
          <w:t>id-FailedPSCellCGI,</w:t>
        </w:r>
      </w:ins>
    </w:p>
    <w:p w14:paraId="2D87A81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6" w:author="Ericsson User" w:date="2022-02-10T14:05:00Z"/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</w:pPr>
      <w:ins w:id="137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ab/>
          <w:t>id-SCGFailureReportContainer</w:t>
        </w:r>
      </w:ins>
      <w:ins w:id="138" w:author="Ericsson User" w:date="2022-02-10T14:0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>,</w:t>
        </w:r>
      </w:ins>
    </w:p>
    <w:p w14:paraId="4848EAF3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9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</w:pPr>
      <w:ins w:id="140" w:author="Ericsson User" w:date="2022-02-10T14:0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id-PSCellChange</w:t>
        </w:r>
      </w:ins>
      <w:ins w:id="141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</w:p>
    <w:p w14:paraId="306A4FA2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84"/>
        <w:rPr>
          <w:ins w:id="142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</w:pPr>
    </w:p>
    <w:p w14:paraId="797DCE25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</w:p>
    <w:p w14:paraId="6A5A488A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249DD3F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maxnoofCellsinNG-RANnode,</w:t>
      </w:r>
    </w:p>
    <w:p w14:paraId="55D8770D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maxnoofDRBs,</w:t>
      </w:r>
    </w:p>
    <w:p w14:paraId="6C5C17E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maxnoofPDUSessio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ns,</w:t>
      </w:r>
    </w:p>
    <w:p w14:paraId="240D94C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maxnoofQoSFlows</w:t>
      </w:r>
    </w:p>
    <w:p w14:paraId="3811F91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FROM XnAP-Constants;</w:t>
      </w:r>
    </w:p>
    <w:p w14:paraId="248E2D9E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7D78D1B3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F11AEE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 xml:space="preserve">--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**************************************************************</w:t>
      </w:r>
    </w:p>
    <w:p w14:paraId="047066F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</w:t>
      </w:r>
    </w:p>
    <w:p w14:paraId="672B7D74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lastRenderedPageBreak/>
        <w:t>-- S-NODE ADDITION REQUEST</w:t>
      </w:r>
    </w:p>
    <w:p w14:paraId="0A78B5E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</w:t>
      </w:r>
    </w:p>
    <w:p w14:paraId="53E7A5A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8C9E03C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</w:p>
    <w:p w14:paraId="73AC5A53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SNodeAdditionRequest ::= SEQUENCE {</w:t>
      </w:r>
    </w:p>
    <w:p w14:paraId="36121E2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protocolIEs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ProtocolIE-Container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{{ SNodeAdditionReque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st-IEs}},</w:t>
      </w:r>
    </w:p>
    <w:p w14:paraId="701BD60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...</w:t>
      </w:r>
    </w:p>
    <w:p w14:paraId="76EF6B5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}</w:t>
      </w:r>
    </w:p>
    <w:p w14:paraId="59F4DE10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21F7EB5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SNodeAdditionRequest-IEs XNAP-PROTOCOL-IES ::= {</w:t>
      </w:r>
    </w:p>
    <w:p w14:paraId="3F0C7F83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id-M-NG-RANnodeUEXnAPID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Batang" w:hAnsi="Courier New" w:cs="Courier New"/>
          <w:sz w:val="16"/>
          <w:szCs w:val="20"/>
          <w:lang w:val="en-GB"/>
        </w:rPr>
        <w:t>NG-RANnodeUEXnAPID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mandatory}|</w:t>
      </w:r>
    </w:p>
    <w:p w14:paraId="5D8497A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UESecurityCapabilities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UESecurityCapabilities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  <w:t>PRESENCE mandatory}|</w:t>
      </w:r>
    </w:p>
    <w:p w14:paraId="42BBFF4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{ ID id-s-ng-RANnode-SecurityKey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TYPE S-NG-RANnode-SecurityKey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PRESENCE mandatory}|</w:t>
      </w:r>
    </w:p>
    <w:p w14:paraId="413CED1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id-S-NG-RANnodeUE-AMBR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UEAggregateMaximumBitRate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PRESENCE mandatory}|</w:t>
      </w:r>
    </w:p>
    <w:p w14:paraId="5960118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  <w:t xml:space="preserve">{ ID 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id-selectedPLMN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PLMN-Identity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PRESENCE optional }|</w:t>
      </w:r>
    </w:p>
    <w:p w14:paraId="558C314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id-MobilityRestrictionList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MobilityRestrictionList</w:t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PRESENCE optional }|</w:t>
      </w:r>
    </w:p>
    <w:p w14:paraId="7E4BE342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indexToRatFrequSelectionPriority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RFSP-Index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Times New Roman"/>
          <w:sz w:val="16"/>
          <w:szCs w:val="20"/>
          <w:lang w:val="en-GB"/>
        </w:rPr>
        <w:t>PRESENCE optional }|</w:t>
      </w:r>
    </w:p>
    <w:p w14:paraId="405A531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id-PDUSessionToBeAddedAddReq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PDUSessionToBeAddedAddReq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mandatory}|</w:t>
      </w:r>
    </w:p>
    <w:p w14:paraId="6432536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id-MN-to-SN-Container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OCTET STRING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mand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atory}|</w:t>
      </w:r>
    </w:p>
    <w:p w14:paraId="79B74DA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id-S-NG-RANnodeUEXnAPID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Batang" w:hAnsi="Courier New" w:cs="Courier New"/>
          <w:sz w:val="16"/>
          <w:szCs w:val="20"/>
          <w:lang w:val="en-GB"/>
        </w:rPr>
        <w:t>NG-RANnodeUEXnAPID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082B877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id-ExpectedUEBehaviour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ExpectedUEBehaviour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08F9B5A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id-requestedSplitSRB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SplitSRBsTypes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6EBBA3E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id-PCellID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GlobalNG-RANCell-ID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2F8CEBD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id-DesiredActNotificationLevel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DesiredActNotificationLevel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SENCE optional }|</w:t>
      </w:r>
    </w:p>
    <w:p w14:paraId="4C40F6E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id-AvailableDRBIDs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DRB-List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conditional}</w:t>
      </w:r>
    </w:p>
    <w:p w14:paraId="734D5E5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 xml:space="preserve"> -- The IE shall be present if there is at least one  PDUSessionResourceSetupInfo-SNterminated included --|</w:t>
      </w:r>
    </w:p>
    <w:p w14:paraId="7A297962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id-S-NG-RANnodeMaxIPDataRate-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UL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Batang" w:hAnsi="Courier New" w:cs="Courier New"/>
          <w:sz w:val="16"/>
          <w:szCs w:val="20"/>
          <w:lang w:val="en-GB"/>
        </w:rPr>
        <w:t>BitRate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2422AAF3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id-S-NG-RANnodeMaxIPDataRate-DL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BitRate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6104F9F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id-LocationInformationSNReporting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LocationInformationSNReporting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optional}|</w:t>
      </w:r>
    </w:p>
    <w:p w14:paraId="16F6D38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id-MR-DC-ResourceCoordinationInfo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MR-DC-ResourceCoordinationInfo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 }|</w:t>
      </w:r>
    </w:p>
    <w:p w14:paraId="161D7E2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id-MaskedIMEISV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MaskedIMEISV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ptional}|</w:t>
      </w:r>
    </w:p>
    <w:p w14:paraId="047D095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id-NE-DC-TDM-Pattern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NE-DC-TDM-Pattern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optional}|</w:t>
      </w:r>
    </w:p>
    <w:p w14:paraId="4BDC156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id-S-NG-RANnode-Addition-Trigger-Ind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S-NG-RANnode-Addition-Trigger-Ind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optional}|</w:t>
      </w:r>
    </w:p>
    <w:p w14:paraId="552E4FE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id-TraceActivati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on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TraceActivation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optional}|</w:t>
      </w:r>
    </w:p>
    <w:p w14:paraId="6CBD682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lastRenderedPageBreak/>
        <w:tab/>
        <w:t>{ ID id-RequestedFastMCGRecoveryViaSRB3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CRITICALITY ignore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TYPE RequestedFastMCGRecoveryViaSRB3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optional}|</w:t>
      </w:r>
    </w:p>
    <w:p w14:paraId="39518253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{ ID id-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  <w:t>UERadioCapabilityID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CRITICALITY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  <w:t>reject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 xml:space="preserve">TYPE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  <w:t>U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zh-CN"/>
        </w:rPr>
        <w:t>ERadioCapabilityID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PRESENCE optional</w:t>
      </w:r>
      <w:del w:id="143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delText>},</w:delText>
        </w:r>
      </w:del>
      <w:ins w:id="144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}|</w:t>
        </w:r>
      </w:ins>
    </w:p>
    <w:p w14:paraId="07018232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5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46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{ ID id-UEHistoryInformation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CRITICALITY ignore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TYPE UEHistoryInformation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PRESENCE optional }|</w:t>
        </w:r>
      </w:ins>
    </w:p>
    <w:p w14:paraId="5FEC7C0C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7" w:author="Ericsson User" w:date="2022-02-10T14:03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48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{ ID id-UEHistoryInformationFromTheUE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CRITICALITY ignore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 xml:space="preserve">TYPE 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UEHistoryInformationFromTheUE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PRESENCE optional }</w:t>
        </w:r>
      </w:ins>
      <w:ins w:id="149" w:author="Ericsson User" w:date="2022-02-10T14:03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|</w:t>
        </w:r>
      </w:ins>
    </w:p>
    <w:p w14:paraId="0E5FC7EE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0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ins w:id="151" w:author="Ericsson User" w:date="2022-02-10T14:03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{ ID id-</w:t>
        </w:r>
      </w:ins>
      <w:ins w:id="152" w:author="Ericsson User" w:date="2022-02-10T14:04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PSCellChange</w:t>
        </w:r>
      </w:ins>
      <w:ins w:id="153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  <w:ins w:id="154" w:author="Ericsson User" w:date="2022-02-10T14:03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CRITICALITY ignore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 xml:space="preserve">TYPE </w:t>
        </w:r>
      </w:ins>
      <w:ins w:id="155" w:author="Ericsson User" w:date="2022-02-10T14:04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PSCellChange</w:t>
        </w:r>
      </w:ins>
      <w:ins w:id="156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  <w:ins w:id="157" w:author="Ericsson User" w:date="2022-02-10T14:03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  <w:t>PRESENCE optional }</w:t>
        </w:r>
      </w:ins>
      <w:ins w:id="158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,</w:t>
        </w:r>
      </w:ins>
    </w:p>
    <w:p w14:paraId="0B85BAB3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2458123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...</w:t>
      </w:r>
    </w:p>
    <w:p w14:paraId="61BF696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}</w:t>
      </w:r>
    </w:p>
    <w:p w14:paraId="073B4859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8532D1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>ProtectedE-UTRAFootprintTimePattern ::= SEQUENCE {</w:t>
      </w:r>
    </w:p>
    <w:p w14:paraId="79F58C04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protectedFootprintTimeperiodicity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INTEGER (1..320, ...),</w:t>
      </w:r>
    </w:p>
    <w:p w14:paraId="5C096C4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protectedFootrpintStartTime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ab/>
        <w:t>INTEGER (1..20, ...),</w:t>
      </w:r>
    </w:p>
    <w:p w14:paraId="708C3004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iE-Extensions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ProtocolExtensionContainer { {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ProtectedE-UTRAFootprintTimePattern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 xml:space="preserve">-ExtIEs} } 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OPTIONAL,</w:t>
      </w:r>
    </w:p>
    <w:p w14:paraId="4D1B013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...</w:t>
      </w:r>
    </w:p>
    <w:p w14:paraId="2009727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}</w:t>
      </w:r>
    </w:p>
    <w:p w14:paraId="25792BE1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</w:p>
    <w:p w14:paraId="349518C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>ProtectedE-UTRAFootprintTime</w:t>
      </w:r>
      <w:r>
        <w:rPr>
          <w:rFonts w:ascii="Courier New" w:eastAsia="Times New Roman" w:hAnsi="Courier New" w:cs="Courier New"/>
          <w:sz w:val="16"/>
          <w:szCs w:val="20"/>
          <w:lang w:val="en-GB"/>
        </w:rPr>
        <w:t>Pattern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-ExtIEs XNAP-PROTOCOL-EXTENSION ::= {</w:t>
      </w:r>
    </w:p>
    <w:p w14:paraId="56E3589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  <w:t>...</w:t>
      </w:r>
    </w:p>
    <w:p w14:paraId="6AC96BD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}</w:t>
      </w:r>
    </w:p>
    <w:p w14:paraId="4C3B2E03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9" w:author="Ericsson User" w:date="2022-02-10T14:09:00Z"/>
          <w:rFonts w:ascii="Courier New" w:eastAsia="Times New Roman" w:hAnsi="Courier New" w:cs="Courier New"/>
          <w:sz w:val="16"/>
          <w:szCs w:val="20"/>
          <w:lang w:val="en-GB"/>
        </w:rPr>
      </w:pPr>
    </w:p>
    <w:p w14:paraId="1560FC5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  <w:ins w:id="160" w:author="Ericsson User" w:date="2022-02-10T14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PSCellChangeSubscribe ::= ENUMERATED {</w:t>
        </w:r>
      </w:ins>
      <w:ins w:id="161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report</w:t>
        </w:r>
      </w:ins>
      <w:ins w:id="162" w:author="Ericsson User" w:date="2022-03-02T23:16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-</w:t>
        </w:r>
      </w:ins>
      <w:ins w:id="163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full</w:t>
        </w:r>
      </w:ins>
      <w:ins w:id="164" w:author="Ericsson User" w:date="2022-03-02T23:16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-</w:t>
        </w:r>
      </w:ins>
      <w:ins w:id="165" w:author="Ericsson User" w:date="2022-03-02T23:15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  <w:ins w:id="166" w:author="Ericsson User" w:date="2022-02-10T14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, ...}</w:t>
        </w:r>
      </w:ins>
    </w:p>
    <w:p w14:paraId="44BD4183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val="en-GB"/>
        </w:rPr>
      </w:pPr>
    </w:p>
    <w:p w14:paraId="2B87295D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Courier New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z w:val="16"/>
          <w:szCs w:val="20"/>
          <w:lang w:val="en-GB"/>
        </w:rPr>
        <w:t>-- Q</w:t>
      </w:r>
    </w:p>
    <w:p w14:paraId="7B4AA867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A2B6C8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z w:val="16"/>
          <w:szCs w:val="20"/>
          <w:lang w:val="en-GB"/>
        </w:rPr>
      </w:pPr>
      <w:r>
        <w:rPr>
          <w:rFonts w:ascii="Courier New" w:eastAsia="SimSun" w:hAnsi="Courier New" w:cs="Times New Roman"/>
          <w:sz w:val="16"/>
          <w:szCs w:val="20"/>
          <w:lang w:val="en-GB"/>
        </w:rPr>
        <w:t xml:space="preserve">maxnoofDataForwardingTunneltoE-UTRAN    </w:t>
      </w:r>
      <w:r>
        <w:rPr>
          <w:rFonts w:ascii="Courier New" w:eastAsia="SimSun" w:hAnsi="Courier New" w:cs="Times New Roman"/>
          <w:sz w:val="16"/>
          <w:szCs w:val="20"/>
          <w:lang w:val="en-GB"/>
        </w:rPr>
        <w:tab/>
        <w:t>INTEGER ::= 256</w:t>
      </w:r>
    </w:p>
    <w:p w14:paraId="6EEF73A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7" w:author="Samsung" w:date="2022-02-07T17:09:00Z"/>
          <w:rFonts w:ascii="Courier New" w:eastAsia="SimSun" w:hAnsi="Courier New" w:cs="Times New Roman"/>
          <w:sz w:val="16"/>
          <w:szCs w:val="20"/>
          <w:lang w:val="en-GB"/>
        </w:rPr>
      </w:pPr>
      <w:ins w:id="168" w:author="Samsung" w:date="2022-02-07T17:09:00Z">
        <w:r>
          <w:rPr>
            <w:rFonts w:ascii="Courier New" w:eastAsia="SimSun" w:hAnsi="Courier New" w:cs="Times New Roman"/>
            <w:sz w:val="16"/>
            <w:szCs w:val="20"/>
            <w:lang w:val="en-GB"/>
          </w:rPr>
          <w:t>maxnoof</w:t>
        </w:r>
        <w:r>
          <w:rPr>
            <w:rFonts w:ascii="Courier New" w:eastAsia="SimSun" w:hAnsi="Courier New" w:cs="Times New Roman"/>
            <w:sz w:val="16"/>
            <w:szCs w:val="20"/>
            <w:lang w:val="en-GB" w:eastAsia="zh-CN"/>
          </w:rPr>
          <w:t>SuccessfulHO</w:t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>Reports</w:t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 xml:space="preserve">INTEGER ::= 64 </w:t>
        </w:r>
        <w:r>
          <w:rPr>
            <w:rFonts w:ascii="Courier New" w:eastAsia="SimSun" w:hAnsi="Courier New" w:cs="Times New Roman"/>
            <w:sz w:val="16"/>
            <w:szCs w:val="20"/>
            <w:highlight w:val="yellow"/>
            <w:lang w:val="en-GB"/>
          </w:rPr>
          <w:t>FFS</w:t>
        </w:r>
      </w:ins>
    </w:p>
    <w:p w14:paraId="733483D7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9" w:author="Samsung" w:date="2022-02-07T17:09:00Z"/>
          <w:rFonts w:ascii="Courier New" w:eastAsia="SimSun" w:hAnsi="Courier New" w:cs="Times New Roman"/>
          <w:sz w:val="16"/>
          <w:szCs w:val="20"/>
          <w:lang w:val="en-GB"/>
        </w:rPr>
      </w:pPr>
      <w:ins w:id="170" w:author="Samsung" w:date="2022-02-07T17:09:00Z"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 xml:space="preserve">maxnoofPSCellsPerSN </w:t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ab/>
          <w:t xml:space="preserve">INTEGER ::= </w:t>
        </w:r>
        <w:del w:id="171" w:author="Ericsson User" w:date="2022-03-01T22:17:00Z">
          <w:r>
            <w:rPr>
              <w:rFonts w:ascii="Courier New" w:eastAsia="SimSun" w:hAnsi="Courier New" w:cs="Times New Roman"/>
              <w:snapToGrid w:val="0"/>
              <w:sz w:val="16"/>
              <w:szCs w:val="20"/>
              <w:lang w:val="sv-SE"/>
            </w:rPr>
            <w:delText>xx</w:delText>
          </w:r>
        </w:del>
      </w:ins>
      <w:ins w:id="172" w:author="Ericsson User" w:date="2022-03-01T22:17:00Z">
        <w:r>
          <w:rPr>
            <w:rFonts w:ascii="Courier New" w:eastAsia="SimSun" w:hAnsi="Courier New" w:cs="Times New Roman"/>
            <w:snapToGrid w:val="0"/>
            <w:sz w:val="16"/>
            <w:szCs w:val="20"/>
            <w:lang w:val="sv-SE"/>
          </w:rPr>
          <w:t>8</w:t>
        </w:r>
      </w:ins>
      <w:ins w:id="173" w:author="Samsung" w:date="2022-02-07T17:09:00Z">
        <w:del w:id="174" w:author="Ericsson User" w:date="2022-03-01T22:17:00Z">
          <w:r>
            <w:rPr>
              <w:rFonts w:ascii="Courier New" w:eastAsia="SimSun" w:hAnsi="Courier New" w:cs="Times New Roman"/>
              <w:sz w:val="16"/>
              <w:szCs w:val="20"/>
              <w:lang w:val="en-GB"/>
            </w:rPr>
            <w:delText xml:space="preserve"> </w:delText>
          </w:r>
          <w:r>
            <w:rPr>
              <w:rFonts w:ascii="Courier New" w:eastAsia="SimSun" w:hAnsi="Courier New" w:cs="Times New Roman"/>
              <w:sz w:val="16"/>
              <w:szCs w:val="20"/>
              <w:highlight w:val="yellow"/>
              <w:lang w:val="en-GB"/>
            </w:rPr>
            <w:delText>FFS</w:delText>
          </w:r>
        </w:del>
      </w:ins>
    </w:p>
    <w:p w14:paraId="40B2B588" w14:textId="77777777" w:rsidR="00295270" w:rsidRDefault="00CE4694">
      <w:pPr>
        <w:spacing w:after="180" w:line="240" w:lineRule="auto"/>
        <w:rPr>
          <w:ins w:id="175" w:author="Samsung" w:date="2022-02-07T17:09:00Z"/>
          <w:rFonts w:ascii="Courier New" w:eastAsia="SimSun" w:hAnsi="Courier New" w:cs="Times New Roman"/>
          <w:sz w:val="16"/>
          <w:szCs w:val="20"/>
          <w:lang w:val="en-GB"/>
        </w:rPr>
      </w:pPr>
      <w:ins w:id="176" w:author="Samsung" w:date="2022-02-07T17:09:00Z">
        <w:r>
          <w:rPr>
            <w:rFonts w:ascii="Courier New" w:eastAsia="SimSun" w:hAnsi="Courier New" w:cs="Times New Roman"/>
            <w:sz w:val="16"/>
            <w:szCs w:val="20"/>
            <w:lang w:val="en-GB"/>
          </w:rPr>
          <w:t>maxnoofNR-UChannels</w:t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en-GB"/>
          </w:rPr>
          <w:tab/>
          <w:t xml:space="preserve">                 INTEGER ::= FFS</w:t>
        </w:r>
      </w:ins>
    </w:p>
    <w:p w14:paraId="22EB07F0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z w:val="16"/>
          <w:szCs w:val="20"/>
          <w:lang w:val="en-GB"/>
        </w:rPr>
      </w:pPr>
    </w:p>
    <w:p w14:paraId="2D9C3A63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D78A44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id-AdditionLocationInformation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en-GB" w:eastAsia="en-GB"/>
        </w:rPr>
        <w:t>ProtocolIE-ID ::= 251</w:t>
      </w:r>
    </w:p>
    <w:p w14:paraId="7843407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id-dataForwardingInfoFromTargetE-UTRANnode</w:t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</w:r>
      <w:r>
        <w:rPr>
          <w:rFonts w:ascii="Courier New" w:eastAsia="Times New Roman" w:hAnsi="Courier New" w:cs="Courier New"/>
          <w:snapToGrid w:val="0"/>
          <w:sz w:val="16"/>
          <w:szCs w:val="20"/>
          <w:lang w:val="it-IT"/>
        </w:rPr>
        <w:tab/>
        <w:t>ProtocolIE-ID ::= 252</w:t>
      </w:r>
    </w:p>
    <w:p w14:paraId="470CD4B2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177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</w:p>
    <w:p w14:paraId="524884C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8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79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id-</w:t>
        </w:r>
        <w:r>
          <w:rPr>
            <w:rFonts w:ascii="Courier New" w:eastAsia="Times New Roman" w:hAnsi="Courier New" w:cs="Courier New"/>
            <w:sz w:val="16"/>
            <w:szCs w:val="20"/>
            <w:lang w:val="en-GB" w:eastAsia="zh-CN"/>
          </w:rPr>
          <w:t>SuccessfulHO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ReportInformation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xxx</w:t>
        </w:r>
      </w:ins>
    </w:p>
    <w:p w14:paraId="431BD25D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0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81" w:author="Samsung" w:date="2022-02-07T17:09:00Z">
        <w:r>
          <w:rPr>
            <w:rFonts w:ascii="Courier New" w:eastAsia="Times New Roman" w:hAnsi="Courier New" w:cs="Courier New"/>
            <w:sz w:val="16"/>
            <w:szCs w:val="20"/>
            <w:lang w:val="en-GB"/>
          </w:rPr>
          <w:t>id-SliceRadioResourceStatus-List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yyy</w:t>
        </w:r>
      </w:ins>
    </w:p>
    <w:p w14:paraId="1D62197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2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83" w:author="Samsung" w:date="2022-02-07T17:09:00Z">
        <w:r>
          <w:rPr>
            <w:rFonts w:ascii="Courier New" w:eastAsia="Times New Roman" w:hAnsi="Courier New" w:cs="Courier New"/>
            <w:sz w:val="16"/>
            <w:szCs w:val="20"/>
            <w:lang w:val="it-IT"/>
          </w:rPr>
          <w:t>id-C</w:t>
        </w:r>
        <w:r>
          <w:rPr>
            <w:rFonts w:ascii="Courier New" w:eastAsia="Times New Roman" w:hAnsi="Courier New" w:cs="Courier New"/>
            <w:sz w:val="16"/>
            <w:szCs w:val="20"/>
            <w:lang w:val="it-IT" w:eastAsia="ja-JP"/>
          </w:rPr>
          <w:t>ompositeAvailableCapacitySupplementaryUplink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zzz</w:t>
        </w:r>
      </w:ins>
    </w:p>
    <w:p w14:paraId="5777E8B5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4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85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id-</w:t>
        </w:r>
        <w:r>
          <w:rPr>
            <w:rFonts w:ascii="Courier New" w:eastAsia="Times New Roman" w:hAnsi="Courier New" w:cs="Courier New"/>
            <w:sz w:val="16"/>
            <w:szCs w:val="20"/>
            <w:lang w:val="it-IT"/>
          </w:rPr>
          <w:t>SCGUEHistoryInformation</w:t>
        </w:r>
        <w:r>
          <w:rPr>
            <w:rFonts w:ascii="Courier New" w:eastAsia="Times New Roman" w:hAnsi="Courier New" w:cs="Courier New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www</w:t>
        </w:r>
      </w:ins>
    </w:p>
    <w:p w14:paraId="2E2758F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6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87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id-NG-RANnode1SSBOffsets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x01</w:t>
        </w:r>
      </w:ins>
    </w:p>
    <w:p w14:paraId="368D0D8B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8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89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id-NG-RANnode2SSBProposedOffsets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x02</w:t>
        </w:r>
      </w:ins>
    </w:p>
    <w:p w14:paraId="5C4D531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0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91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id-NG-RANnode2SSBOffsetModificationRange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>ProtocolIE-ID ::= x03</w:t>
        </w:r>
      </w:ins>
    </w:p>
    <w:p w14:paraId="1D7A02D6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92" w:author="Samsung" w:date="2022-02-07T17:09:00Z"/>
          <w:rFonts w:ascii="Courier New" w:eastAsia="SimSun" w:hAnsi="Courier New" w:cs="Times New Roman"/>
          <w:snapToGrid w:val="0"/>
          <w:sz w:val="16"/>
          <w:szCs w:val="20"/>
          <w:lang w:val="it-IT" w:eastAsia="zh-CN" w:bidi="ar"/>
        </w:rPr>
      </w:pPr>
      <w:ins w:id="193" w:author="Samsung" w:date="2022-02-07T17:09:00Z">
        <w:r>
          <w:rPr>
            <w:rFonts w:ascii="Courier New" w:eastAsia="SimSun" w:hAnsi="Courier New" w:cs="Times New Roman"/>
            <w:snapToGrid w:val="0"/>
            <w:sz w:val="16"/>
            <w:szCs w:val="20"/>
            <w:lang w:val="it-IT" w:eastAsia="zh-CN" w:bidi="ar"/>
          </w:rPr>
          <w:t>id-Coverage-Modification-List</w:t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z w:val="16"/>
            <w:szCs w:val="20"/>
            <w:lang w:val="it-IT" w:eastAsia="zh-CN" w:bidi="ar"/>
          </w:rPr>
          <w:tab/>
        </w:r>
        <w:r>
          <w:rPr>
            <w:rFonts w:ascii="Courier New" w:eastAsia="SimSun" w:hAnsi="Courier New" w:cs="Times New Roman"/>
            <w:snapToGrid w:val="0"/>
            <w:sz w:val="16"/>
            <w:szCs w:val="20"/>
            <w:lang w:val="it-IT" w:eastAsia="zh-CN" w:bidi="ar"/>
          </w:rPr>
          <w:t>ProtocolIE-ID ::= xxx</w:t>
        </w:r>
      </w:ins>
    </w:p>
    <w:p w14:paraId="6CCB7EE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4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195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id-NR-U-Channel-List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 xml:space="preserve">                                                          ProtocolIE-ID ::= xx1</w:t>
        </w:r>
      </w:ins>
    </w:p>
    <w:p w14:paraId="55D0D988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 w:eastAsia="zh-CN"/>
        </w:rPr>
      </w:pPr>
      <w:ins w:id="197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id-PSCellCGI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 xml:space="preserve">                                                              ProtocolIE-ID ::= 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xxx</w:t>
        </w:r>
      </w:ins>
    </w:p>
    <w:p w14:paraId="4836206E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8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 w:eastAsia="en-GB"/>
        </w:rPr>
      </w:pPr>
      <w:ins w:id="199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id-FailedPSCellCGI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 xml:space="preserve">                                                                  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en-GB"/>
          </w:rPr>
          <w:t>ProtocolIE-ID ::= yyy</w:t>
        </w:r>
      </w:ins>
    </w:p>
    <w:p w14:paraId="5F86F69F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0" w:author="Ericsson User" w:date="2022-02-10T14:10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201" w:author="Samsung" w:date="2022-02-07T17:09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 w:eastAsia="zh-CN"/>
          </w:rPr>
          <w:t>id-SCGFailureReportContainer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ab/>
          <w:t xml:space="preserve">                                                              ProtocolIE-ID ::= zzz</w:t>
        </w:r>
      </w:ins>
    </w:p>
    <w:p w14:paraId="57B029B9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2" w:author="Samsung" w:date="2022-02-07T17:09:00Z"/>
          <w:rFonts w:ascii="Courier New" w:eastAsia="Times New Roman" w:hAnsi="Courier New" w:cs="Courier New"/>
          <w:snapToGrid w:val="0"/>
          <w:sz w:val="16"/>
          <w:szCs w:val="20"/>
          <w:lang w:val="it-IT"/>
        </w:rPr>
      </w:pPr>
      <w:ins w:id="203" w:author="Ericsson User" w:date="2022-02-10T14:10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id-PSCellChange</w:t>
        </w:r>
      </w:ins>
      <w:ins w:id="204" w:author="Ericsson User" w:date="2022-03-02T23:16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>History</w:t>
        </w:r>
      </w:ins>
      <w:ins w:id="205" w:author="Ericsson User" w:date="2022-02-10T14:10:00Z"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>ProtocolIE-ID</w:t>
        </w:r>
        <w:r>
          <w:rPr>
            <w:rFonts w:ascii="Courier New" w:eastAsia="Times New Roman" w:hAnsi="Courier New" w:cs="Courier New"/>
            <w:snapToGrid w:val="0"/>
            <w:sz w:val="16"/>
            <w:szCs w:val="20"/>
            <w:lang w:val="it-IT"/>
          </w:rPr>
          <w:t xml:space="preserve"> ::= aaa</w:t>
        </w:r>
      </w:ins>
    </w:p>
    <w:p w14:paraId="1C3D70A1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</w:rPr>
      </w:pPr>
    </w:p>
    <w:p w14:paraId="7C16A2D5" w14:textId="77777777" w:rsidR="00295270" w:rsidRDefault="00295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</w:rPr>
      </w:pPr>
    </w:p>
    <w:p w14:paraId="0B71B720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END</w:t>
      </w:r>
    </w:p>
    <w:p w14:paraId="248AEFEA" w14:textId="77777777" w:rsidR="00295270" w:rsidRDefault="00CE4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</w:pPr>
      <w:r>
        <w:rPr>
          <w:rFonts w:ascii="Courier New" w:eastAsia="Times New Roman" w:hAnsi="Courier New" w:cs="Courier New"/>
          <w:snapToGrid w:val="0"/>
          <w:sz w:val="16"/>
          <w:szCs w:val="20"/>
          <w:lang w:val="en-GB"/>
        </w:rPr>
        <w:t>-- ASN1STOP</w:t>
      </w:r>
    </w:p>
    <w:p w14:paraId="01229AB6" w14:textId="77777777" w:rsidR="00295270" w:rsidRDefault="00CE469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END OF CHANGES –</w:t>
      </w:r>
    </w:p>
    <w:sectPr w:rsidR="0029527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6575" w14:textId="77777777" w:rsidR="00CE4694" w:rsidRDefault="00CE4694">
      <w:pPr>
        <w:spacing w:after="0" w:line="240" w:lineRule="auto"/>
      </w:pPr>
      <w:r>
        <w:separator/>
      </w:r>
    </w:p>
  </w:endnote>
  <w:endnote w:type="continuationSeparator" w:id="0">
    <w:p w14:paraId="75FB30E5" w14:textId="77777777" w:rsidR="00CE4694" w:rsidRDefault="00CE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B0CD" w14:textId="77777777" w:rsidR="00295270" w:rsidRDefault="002952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A771" w14:textId="77777777" w:rsidR="00295270" w:rsidRDefault="002952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5864" w14:textId="77777777" w:rsidR="00295270" w:rsidRDefault="00295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48D63" w14:textId="77777777" w:rsidR="00CE4694" w:rsidRDefault="00CE4694">
      <w:pPr>
        <w:spacing w:after="0" w:line="240" w:lineRule="auto"/>
      </w:pPr>
      <w:r>
        <w:separator/>
      </w:r>
    </w:p>
  </w:footnote>
  <w:footnote w:type="continuationSeparator" w:id="0">
    <w:p w14:paraId="2E6F5506" w14:textId="77777777" w:rsidR="00CE4694" w:rsidRDefault="00CE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55FB9" w14:textId="77777777" w:rsidR="00295270" w:rsidRDefault="002952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6AEC4" w14:textId="77777777" w:rsidR="00295270" w:rsidRDefault="002952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56550" w14:textId="77777777" w:rsidR="00295270" w:rsidRDefault="002952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4403"/>
        </w:tabs>
        <w:ind w:left="4403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88"/>
    <w:rsid w:val="00000AC7"/>
    <w:rsid w:val="0000120A"/>
    <w:rsid w:val="0000139D"/>
    <w:rsid w:val="000013D0"/>
    <w:rsid w:val="00001980"/>
    <w:rsid w:val="0000239C"/>
    <w:rsid w:val="0000259E"/>
    <w:rsid w:val="000029CB"/>
    <w:rsid w:val="00002A37"/>
    <w:rsid w:val="00002A8C"/>
    <w:rsid w:val="00003616"/>
    <w:rsid w:val="000038B8"/>
    <w:rsid w:val="000039F4"/>
    <w:rsid w:val="0000408C"/>
    <w:rsid w:val="00004C46"/>
    <w:rsid w:val="000051DA"/>
    <w:rsid w:val="0000551B"/>
    <w:rsid w:val="000056C0"/>
    <w:rsid w:val="000063F7"/>
    <w:rsid w:val="00006446"/>
    <w:rsid w:val="00006896"/>
    <w:rsid w:val="00006D7A"/>
    <w:rsid w:val="00007066"/>
    <w:rsid w:val="000071DB"/>
    <w:rsid w:val="00007CDC"/>
    <w:rsid w:val="00010774"/>
    <w:rsid w:val="00011B28"/>
    <w:rsid w:val="000138B4"/>
    <w:rsid w:val="000149D1"/>
    <w:rsid w:val="00015401"/>
    <w:rsid w:val="0001574E"/>
    <w:rsid w:val="00015B04"/>
    <w:rsid w:val="00015B34"/>
    <w:rsid w:val="00015D15"/>
    <w:rsid w:val="00015E07"/>
    <w:rsid w:val="000164E2"/>
    <w:rsid w:val="00016744"/>
    <w:rsid w:val="00017C46"/>
    <w:rsid w:val="00017EF4"/>
    <w:rsid w:val="00020BD6"/>
    <w:rsid w:val="0002133B"/>
    <w:rsid w:val="000213B7"/>
    <w:rsid w:val="0002148A"/>
    <w:rsid w:val="00022808"/>
    <w:rsid w:val="00022A38"/>
    <w:rsid w:val="00022BF2"/>
    <w:rsid w:val="00023A4C"/>
    <w:rsid w:val="00024430"/>
    <w:rsid w:val="000254B7"/>
    <w:rsid w:val="000254BA"/>
    <w:rsid w:val="0002564D"/>
    <w:rsid w:val="00025899"/>
    <w:rsid w:val="00025C62"/>
    <w:rsid w:val="00025ECA"/>
    <w:rsid w:val="00026549"/>
    <w:rsid w:val="0002671D"/>
    <w:rsid w:val="00026B4F"/>
    <w:rsid w:val="00026F82"/>
    <w:rsid w:val="00027BB9"/>
    <w:rsid w:val="00027CF4"/>
    <w:rsid w:val="00027D5D"/>
    <w:rsid w:val="0003088B"/>
    <w:rsid w:val="000309E6"/>
    <w:rsid w:val="0003105D"/>
    <w:rsid w:val="00031705"/>
    <w:rsid w:val="00031BB9"/>
    <w:rsid w:val="00031C81"/>
    <w:rsid w:val="00031FC0"/>
    <w:rsid w:val="00032167"/>
    <w:rsid w:val="000325B8"/>
    <w:rsid w:val="000326D2"/>
    <w:rsid w:val="00034A08"/>
    <w:rsid w:val="00034AC9"/>
    <w:rsid w:val="00034C15"/>
    <w:rsid w:val="00034D41"/>
    <w:rsid w:val="00036949"/>
    <w:rsid w:val="00036BA1"/>
    <w:rsid w:val="000374D0"/>
    <w:rsid w:val="00040DE5"/>
    <w:rsid w:val="00041874"/>
    <w:rsid w:val="000418F2"/>
    <w:rsid w:val="000422E2"/>
    <w:rsid w:val="000425E7"/>
    <w:rsid w:val="00042A41"/>
    <w:rsid w:val="00042F22"/>
    <w:rsid w:val="0004310E"/>
    <w:rsid w:val="00043426"/>
    <w:rsid w:val="00043700"/>
    <w:rsid w:val="00043A8E"/>
    <w:rsid w:val="00043C4D"/>
    <w:rsid w:val="00043C53"/>
    <w:rsid w:val="00044318"/>
    <w:rsid w:val="0004443B"/>
    <w:rsid w:val="000444EF"/>
    <w:rsid w:val="000445D1"/>
    <w:rsid w:val="00044DC9"/>
    <w:rsid w:val="0004523B"/>
    <w:rsid w:val="00045584"/>
    <w:rsid w:val="000462A0"/>
    <w:rsid w:val="000466D0"/>
    <w:rsid w:val="00046A4C"/>
    <w:rsid w:val="00047478"/>
    <w:rsid w:val="00047CD8"/>
    <w:rsid w:val="00050187"/>
    <w:rsid w:val="00050739"/>
    <w:rsid w:val="000511F2"/>
    <w:rsid w:val="0005173B"/>
    <w:rsid w:val="000520B0"/>
    <w:rsid w:val="00052160"/>
    <w:rsid w:val="00052767"/>
    <w:rsid w:val="00052A07"/>
    <w:rsid w:val="000534E3"/>
    <w:rsid w:val="00053968"/>
    <w:rsid w:val="000546C4"/>
    <w:rsid w:val="000549BA"/>
    <w:rsid w:val="00055113"/>
    <w:rsid w:val="00055F71"/>
    <w:rsid w:val="0005606A"/>
    <w:rsid w:val="0005661A"/>
    <w:rsid w:val="00057117"/>
    <w:rsid w:val="000573CA"/>
    <w:rsid w:val="00057CF4"/>
    <w:rsid w:val="00060089"/>
    <w:rsid w:val="000603B7"/>
    <w:rsid w:val="00060822"/>
    <w:rsid w:val="00061417"/>
    <w:rsid w:val="000616E7"/>
    <w:rsid w:val="00061A4D"/>
    <w:rsid w:val="00061BCF"/>
    <w:rsid w:val="000621DC"/>
    <w:rsid w:val="00062255"/>
    <w:rsid w:val="00062A5A"/>
    <w:rsid w:val="00062CFB"/>
    <w:rsid w:val="00062D6E"/>
    <w:rsid w:val="00063526"/>
    <w:rsid w:val="00063530"/>
    <w:rsid w:val="00063910"/>
    <w:rsid w:val="00063DC6"/>
    <w:rsid w:val="000641D1"/>
    <w:rsid w:val="0006487E"/>
    <w:rsid w:val="00064C48"/>
    <w:rsid w:val="00065E1A"/>
    <w:rsid w:val="00067297"/>
    <w:rsid w:val="00067C31"/>
    <w:rsid w:val="00071181"/>
    <w:rsid w:val="00071F94"/>
    <w:rsid w:val="00072102"/>
    <w:rsid w:val="00072186"/>
    <w:rsid w:val="00072FB1"/>
    <w:rsid w:val="00073816"/>
    <w:rsid w:val="00073BA8"/>
    <w:rsid w:val="00073BF1"/>
    <w:rsid w:val="0007445C"/>
    <w:rsid w:val="000747D9"/>
    <w:rsid w:val="00074DE7"/>
    <w:rsid w:val="000751B4"/>
    <w:rsid w:val="000763E2"/>
    <w:rsid w:val="00076F66"/>
    <w:rsid w:val="00077B11"/>
    <w:rsid w:val="00077DAA"/>
    <w:rsid w:val="00077E5F"/>
    <w:rsid w:val="00077F9E"/>
    <w:rsid w:val="0008036A"/>
    <w:rsid w:val="000804D3"/>
    <w:rsid w:val="000805A1"/>
    <w:rsid w:val="00080AF9"/>
    <w:rsid w:val="00080D7B"/>
    <w:rsid w:val="00081AE6"/>
    <w:rsid w:val="00081CCF"/>
    <w:rsid w:val="00082322"/>
    <w:rsid w:val="00082A54"/>
    <w:rsid w:val="000831E9"/>
    <w:rsid w:val="00083AD2"/>
    <w:rsid w:val="00083C86"/>
    <w:rsid w:val="000841A0"/>
    <w:rsid w:val="00084734"/>
    <w:rsid w:val="00084735"/>
    <w:rsid w:val="000855EB"/>
    <w:rsid w:val="00085B52"/>
    <w:rsid w:val="0008641E"/>
    <w:rsid w:val="000866F2"/>
    <w:rsid w:val="0008733F"/>
    <w:rsid w:val="0009009F"/>
    <w:rsid w:val="000913B7"/>
    <w:rsid w:val="00091461"/>
    <w:rsid w:val="00091557"/>
    <w:rsid w:val="00091989"/>
    <w:rsid w:val="0009232E"/>
    <w:rsid w:val="000924C1"/>
    <w:rsid w:val="000924F0"/>
    <w:rsid w:val="00092543"/>
    <w:rsid w:val="00093474"/>
    <w:rsid w:val="000949B0"/>
    <w:rsid w:val="00094D6F"/>
    <w:rsid w:val="0009510F"/>
    <w:rsid w:val="00095CE8"/>
    <w:rsid w:val="000960EE"/>
    <w:rsid w:val="00096C68"/>
    <w:rsid w:val="00097224"/>
    <w:rsid w:val="00097389"/>
    <w:rsid w:val="0009797B"/>
    <w:rsid w:val="00097A96"/>
    <w:rsid w:val="00097CD8"/>
    <w:rsid w:val="000A0C7E"/>
    <w:rsid w:val="000A0D5C"/>
    <w:rsid w:val="000A1568"/>
    <w:rsid w:val="000A1B7B"/>
    <w:rsid w:val="000A1ED4"/>
    <w:rsid w:val="000A2207"/>
    <w:rsid w:val="000A24FA"/>
    <w:rsid w:val="000A32CC"/>
    <w:rsid w:val="000A38D7"/>
    <w:rsid w:val="000A3D45"/>
    <w:rsid w:val="000A55B6"/>
    <w:rsid w:val="000A56F2"/>
    <w:rsid w:val="000A5712"/>
    <w:rsid w:val="000A586F"/>
    <w:rsid w:val="000A6190"/>
    <w:rsid w:val="000A61CF"/>
    <w:rsid w:val="000A62FA"/>
    <w:rsid w:val="000A67E3"/>
    <w:rsid w:val="000A6D56"/>
    <w:rsid w:val="000A6D95"/>
    <w:rsid w:val="000B2719"/>
    <w:rsid w:val="000B279F"/>
    <w:rsid w:val="000B3A8F"/>
    <w:rsid w:val="000B3E87"/>
    <w:rsid w:val="000B4AB9"/>
    <w:rsid w:val="000B5136"/>
    <w:rsid w:val="000B55B6"/>
    <w:rsid w:val="000B58C3"/>
    <w:rsid w:val="000B5B90"/>
    <w:rsid w:val="000B5D2F"/>
    <w:rsid w:val="000B61E9"/>
    <w:rsid w:val="000B669D"/>
    <w:rsid w:val="000B71A9"/>
    <w:rsid w:val="000B7579"/>
    <w:rsid w:val="000B76DE"/>
    <w:rsid w:val="000C02F9"/>
    <w:rsid w:val="000C0E6D"/>
    <w:rsid w:val="000C12D3"/>
    <w:rsid w:val="000C165A"/>
    <w:rsid w:val="000C1914"/>
    <w:rsid w:val="000C2E19"/>
    <w:rsid w:val="000C46CB"/>
    <w:rsid w:val="000C587B"/>
    <w:rsid w:val="000C5CB2"/>
    <w:rsid w:val="000C6188"/>
    <w:rsid w:val="000C7A58"/>
    <w:rsid w:val="000D00B2"/>
    <w:rsid w:val="000D0983"/>
    <w:rsid w:val="000D0D07"/>
    <w:rsid w:val="000D10E6"/>
    <w:rsid w:val="000D2588"/>
    <w:rsid w:val="000D3948"/>
    <w:rsid w:val="000D3BA9"/>
    <w:rsid w:val="000D4797"/>
    <w:rsid w:val="000D531C"/>
    <w:rsid w:val="000D5C8C"/>
    <w:rsid w:val="000D6D45"/>
    <w:rsid w:val="000D6F4A"/>
    <w:rsid w:val="000D796B"/>
    <w:rsid w:val="000D7E7E"/>
    <w:rsid w:val="000E0527"/>
    <w:rsid w:val="000E13F8"/>
    <w:rsid w:val="000E1E92"/>
    <w:rsid w:val="000E22C8"/>
    <w:rsid w:val="000E2644"/>
    <w:rsid w:val="000E3ED3"/>
    <w:rsid w:val="000E413C"/>
    <w:rsid w:val="000E4372"/>
    <w:rsid w:val="000E4999"/>
    <w:rsid w:val="000F02C3"/>
    <w:rsid w:val="000F04FB"/>
    <w:rsid w:val="000F06D6"/>
    <w:rsid w:val="000F0ABA"/>
    <w:rsid w:val="000F0EB1"/>
    <w:rsid w:val="000F0EDC"/>
    <w:rsid w:val="000F1048"/>
    <w:rsid w:val="000F1070"/>
    <w:rsid w:val="000F1106"/>
    <w:rsid w:val="000F2105"/>
    <w:rsid w:val="000F2541"/>
    <w:rsid w:val="000F32FF"/>
    <w:rsid w:val="000F3AA2"/>
    <w:rsid w:val="000F3BE9"/>
    <w:rsid w:val="000F3D42"/>
    <w:rsid w:val="000F3F6C"/>
    <w:rsid w:val="000F441C"/>
    <w:rsid w:val="000F4652"/>
    <w:rsid w:val="000F4A8E"/>
    <w:rsid w:val="000F57BE"/>
    <w:rsid w:val="000F5DC3"/>
    <w:rsid w:val="000F60E5"/>
    <w:rsid w:val="000F6142"/>
    <w:rsid w:val="000F6D01"/>
    <w:rsid w:val="000F6DF3"/>
    <w:rsid w:val="000F749F"/>
    <w:rsid w:val="000F7508"/>
    <w:rsid w:val="001005FF"/>
    <w:rsid w:val="001028E4"/>
    <w:rsid w:val="00102B1C"/>
    <w:rsid w:val="00103092"/>
    <w:rsid w:val="00103544"/>
    <w:rsid w:val="001039A8"/>
    <w:rsid w:val="001043AD"/>
    <w:rsid w:val="001045FD"/>
    <w:rsid w:val="00104AB0"/>
    <w:rsid w:val="00104B9C"/>
    <w:rsid w:val="00104EDB"/>
    <w:rsid w:val="00105052"/>
    <w:rsid w:val="0010505B"/>
    <w:rsid w:val="0010544D"/>
    <w:rsid w:val="001062FB"/>
    <w:rsid w:val="00106396"/>
    <w:rsid w:val="001063E6"/>
    <w:rsid w:val="00106950"/>
    <w:rsid w:val="001073F5"/>
    <w:rsid w:val="00107BC4"/>
    <w:rsid w:val="00110F30"/>
    <w:rsid w:val="00111085"/>
    <w:rsid w:val="0011187A"/>
    <w:rsid w:val="00112199"/>
    <w:rsid w:val="00112936"/>
    <w:rsid w:val="00113CF4"/>
    <w:rsid w:val="001151AA"/>
    <w:rsid w:val="001153EA"/>
    <w:rsid w:val="00115642"/>
    <w:rsid w:val="00115643"/>
    <w:rsid w:val="00116195"/>
    <w:rsid w:val="00116464"/>
    <w:rsid w:val="0011666B"/>
    <w:rsid w:val="00116765"/>
    <w:rsid w:val="00117DB3"/>
    <w:rsid w:val="00120A3A"/>
    <w:rsid w:val="001219F5"/>
    <w:rsid w:val="00121A20"/>
    <w:rsid w:val="00121F64"/>
    <w:rsid w:val="00121FEA"/>
    <w:rsid w:val="001226F0"/>
    <w:rsid w:val="00122E9C"/>
    <w:rsid w:val="00123617"/>
    <w:rsid w:val="0012377F"/>
    <w:rsid w:val="00123850"/>
    <w:rsid w:val="00124314"/>
    <w:rsid w:val="00124C8D"/>
    <w:rsid w:val="00124CEC"/>
    <w:rsid w:val="00124EDF"/>
    <w:rsid w:val="001254EE"/>
    <w:rsid w:val="001256F4"/>
    <w:rsid w:val="00126217"/>
    <w:rsid w:val="00126B4A"/>
    <w:rsid w:val="00127865"/>
    <w:rsid w:val="001308AE"/>
    <w:rsid w:val="00130F1D"/>
    <w:rsid w:val="00131D32"/>
    <w:rsid w:val="00131DFA"/>
    <w:rsid w:val="00132FD0"/>
    <w:rsid w:val="0013312C"/>
    <w:rsid w:val="001336D8"/>
    <w:rsid w:val="00133D40"/>
    <w:rsid w:val="001344C0"/>
    <w:rsid w:val="001345DD"/>
    <w:rsid w:val="001346FA"/>
    <w:rsid w:val="001347D8"/>
    <w:rsid w:val="00135252"/>
    <w:rsid w:val="00136484"/>
    <w:rsid w:val="00136A3D"/>
    <w:rsid w:val="00136F9C"/>
    <w:rsid w:val="00137091"/>
    <w:rsid w:val="00137AB5"/>
    <w:rsid w:val="00137B5B"/>
    <w:rsid w:val="00137F0B"/>
    <w:rsid w:val="0014019D"/>
    <w:rsid w:val="0014113D"/>
    <w:rsid w:val="0014155B"/>
    <w:rsid w:val="001419FF"/>
    <w:rsid w:val="00141E23"/>
    <w:rsid w:val="00143641"/>
    <w:rsid w:val="00143C20"/>
    <w:rsid w:val="00145377"/>
    <w:rsid w:val="00145752"/>
    <w:rsid w:val="001462E4"/>
    <w:rsid w:val="00146679"/>
    <w:rsid w:val="00146EE8"/>
    <w:rsid w:val="001479C4"/>
    <w:rsid w:val="00147F8F"/>
    <w:rsid w:val="001503F4"/>
    <w:rsid w:val="001510DD"/>
    <w:rsid w:val="00151230"/>
    <w:rsid w:val="00151610"/>
    <w:rsid w:val="00151E23"/>
    <w:rsid w:val="0015254A"/>
    <w:rsid w:val="001526E0"/>
    <w:rsid w:val="00152FC1"/>
    <w:rsid w:val="001540D9"/>
    <w:rsid w:val="0015461E"/>
    <w:rsid w:val="00154CF9"/>
    <w:rsid w:val="00155068"/>
    <w:rsid w:val="001551B5"/>
    <w:rsid w:val="00155C0B"/>
    <w:rsid w:val="00155E88"/>
    <w:rsid w:val="00157E14"/>
    <w:rsid w:val="00160620"/>
    <w:rsid w:val="00160C03"/>
    <w:rsid w:val="00160E08"/>
    <w:rsid w:val="00160FD2"/>
    <w:rsid w:val="00161745"/>
    <w:rsid w:val="00161993"/>
    <w:rsid w:val="00161BA8"/>
    <w:rsid w:val="00161E02"/>
    <w:rsid w:val="00162451"/>
    <w:rsid w:val="00162EF6"/>
    <w:rsid w:val="0016309D"/>
    <w:rsid w:val="00163484"/>
    <w:rsid w:val="001637C8"/>
    <w:rsid w:val="0016384A"/>
    <w:rsid w:val="001638E7"/>
    <w:rsid w:val="00164B26"/>
    <w:rsid w:val="00164CCD"/>
    <w:rsid w:val="001651DB"/>
    <w:rsid w:val="001655BA"/>
    <w:rsid w:val="001659C1"/>
    <w:rsid w:val="00167869"/>
    <w:rsid w:val="00167F2C"/>
    <w:rsid w:val="00170A6E"/>
    <w:rsid w:val="00171022"/>
    <w:rsid w:val="00171CAA"/>
    <w:rsid w:val="00172391"/>
    <w:rsid w:val="001724FA"/>
    <w:rsid w:val="001726EB"/>
    <w:rsid w:val="00172763"/>
    <w:rsid w:val="00173693"/>
    <w:rsid w:val="00173A1C"/>
    <w:rsid w:val="00173A8E"/>
    <w:rsid w:val="00173BA1"/>
    <w:rsid w:val="00174646"/>
    <w:rsid w:val="00175A5A"/>
    <w:rsid w:val="00175E37"/>
    <w:rsid w:val="00176CC1"/>
    <w:rsid w:val="00176E3F"/>
    <w:rsid w:val="00177795"/>
    <w:rsid w:val="001778C1"/>
    <w:rsid w:val="0018143F"/>
    <w:rsid w:val="00181451"/>
    <w:rsid w:val="00181EA5"/>
    <w:rsid w:val="00181FC7"/>
    <w:rsid w:val="0018249D"/>
    <w:rsid w:val="001826F1"/>
    <w:rsid w:val="00183598"/>
    <w:rsid w:val="00183627"/>
    <w:rsid w:val="00183807"/>
    <w:rsid w:val="001847C8"/>
    <w:rsid w:val="00185173"/>
    <w:rsid w:val="001858AC"/>
    <w:rsid w:val="00185B33"/>
    <w:rsid w:val="00186F73"/>
    <w:rsid w:val="00186F78"/>
    <w:rsid w:val="0018744D"/>
    <w:rsid w:val="0018796A"/>
    <w:rsid w:val="00187F42"/>
    <w:rsid w:val="00190AC1"/>
    <w:rsid w:val="00190D23"/>
    <w:rsid w:val="00191BD7"/>
    <w:rsid w:val="00192053"/>
    <w:rsid w:val="001924A1"/>
    <w:rsid w:val="00192CFD"/>
    <w:rsid w:val="0019341A"/>
    <w:rsid w:val="0019479A"/>
    <w:rsid w:val="001953B9"/>
    <w:rsid w:val="00195410"/>
    <w:rsid w:val="001956B5"/>
    <w:rsid w:val="00195AAD"/>
    <w:rsid w:val="00195C61"/>
    <w:rsid w:val="0019657D"/>
    <w:rsid w:val="00196B16"/>
    <w:rsid w:val="001977A1"/>
    <w:rsid w:val="00197DF9"/>
    <w:rsid w:val="00197E4E"/>
    <w:rsid w:val="001A09E5"/>
    <w:rsid w:val="001A0BD6"/>
    <w:rsid w:val="001A15F1"/>
    <w:rsid w:val="001A1987"/>
    <w:rsid w:val="001A1D8D"/>
    <w:rsid w:val="001A2564"/>
    <w:rsid w:val="001A2A85"/>
    <w:rsid w:val="001A3E75"/>
    <w:rsid w:val="001A3F82"/>
    <w:rsid w:val="001A508D"/>
    <w:rsid w:val="001A6173"/>
    <w:rsid w:val="001A6A5E"/>
    <w:rsid w:val="001A6CBA"/>
    <w:rsid w:val="001A7C35"/>
    <w:rsid w:val="001B04CD"/>
    <w:rsid w:val="001B0D97"/>
    <w:rsid w:val="001B135A"/>
    <w:rsid w:val="001B1752"/>
    <w:rsid w:val="001B1B57"/>
    <w:rsid w:val="001B1C89"/>
    <w:rsid w:val="001B2006"/>
    <w:rsid w:val="001B22C8"/>
    <w:rsid w:val="001B275F"/>
    <w:rsid w:val="001B2FAE"/>
    <w:rsid w:val="001B329B"/>
    <w:rsid w:val="001B368B"/>
    <w:rsid w:val="001B3768"/>
    <w:rsid w:val="001B39D5"/>
    <w:rsid w:val="001B4BD7"/>
    <w:rsid w:val="001B4D39"/>
    <w:rsid w:val="001B5A5D"/>
    <w:rsid w:val="001B6520"/>
    <w:rsid w:val="001B69E5"/>
    <w:rsid w:val="001B6E59"/>
    <w:rsid w:val="001B71FE"/>
    <w:rsid w:val="001B7439"/>
    <w:rsid w:val="001B7516"/>
    <w:rsid w:val="001C038F"/>
    <w:rsid w:val="001C0502"/>
    <w:rsid w:val="001C0884"/>
    <w:rsid w:val="001C09B8"/>
    <w:rsid w:val="001C1C2E"/>
    <w:rsid w:val="001C1CE5"/>
    <w:rsid w:val="001C25F1"/>
    <w:rsid w:val="001C2EC1"/>
    <w:rsid w:val="001C31F9"/>
    <w:rsid w:val="001C327B"/>
    <w:rsid w:val="001C3739"/>
    <w:rsid w:val="001C3D2A"/>
    <w:rsid w:val="001C42AA"/>
    <w:rsid w:val="001C4323"/>
    <w:rsid w:val="001C43CA"/>
    <w:rsid w:val="001C4D26"/>
    <w:rsid w:val="001C52A4"/>
    <w:rsid w:val="001C56B7"/>
    <w:rsid w:val="001C60B8"/>
    <w:rsid w:val="001C7608"/>
    <w:rsid w:val="001C7D59"/>
    <w:rsid w:val="001D18B8"/>
    <w:rsid w:val="001D2098"/>
    <w:rsid w:val="001D2211"/>
    <w:rsid w:val="001D248C"/>
    <w:rsid w:val="001D2528"/>
    <w:rsid w:val="001D2760"/>
    <w:rsid w:val="001D27E9"/>
    <w:rsid w:val="001D2BF2"/>
    <w:rsid w:val="001D363D"/>
    <w:rsid w:val="001D42F7"/>
    <w:rsid w:val="001D4375"/>
    <w:rsid w:val="001D4DCA"/>
    <w:rsid w:val="001D51BA"/>
    <w:rsid w:val="001D5229"/>
    <w:rsid w:val="001D5548"/>
    <w:rsid w:val="001D5F7A"/>
    <w:rsid w:val="001D6342"/>
    <w:rsid w:val="001D69F5"/>
    <w:rsid w:val="001D6D53"/>
    <w:rsid w:val="001D6F31"/>
    <w:rsid w:val="001D784E"/>
    <w:rsid w:val="001E0070"/>
    <w:rsid w:val="001E0EF8"/>
    <w:rsid w:val="001E11A0"/>
    <w:rsid w:val="001E15D8"/>
    <w:rsid w:val="001E27A2"/>
    <w:rsid w:val="001E4344"/>
    <w:rsid w:val="001E5583"/>
    <w:rsid w:val="001E58E2"/>
    <w:rsid w:val="001E5A1E"/>
    <w:rsid w:val="001E6120"/>
    <w:rsid w:val="001E7AED"/>
    <w:rsid w:val="001F1038"/>
    <w:rsid w:val="001F15BB"/>
    <w:rsid w:val="001F20EE"/>
    <w:rsid w:val="001F2A54"/>
    <w:rsid w:val="001F2EE4"/>
    <w:rsid w:val="001F35F9"/>
    <w:rsid w:val="001F3916"/>
    <w:rsid w:val="001F4080"/>
    <w:rsid w:val="001F4256"/>
    <w:rsid w:val="001F5392"/>
    <w:rsid w:val="001F54C5"/>
    <w:rsid w:val="001F564F"/>
    <w:rsid w:val="001F5A89"/>
    <w:rsid w:val="001F616E"/>
    <w:rsid w:val="001F6481"/>
    <w:rsid w:val="001F662C"/>
    <w:rsid w:val="001F6D92"/>
    <w:rsid w:val="001F7074"/>
    <w:rsid w:val="001F7A95"/>
    <w:rsid w:val="00200490"/>
    <w:rsid w:val="0020062D"/>
    <w:rsid w:val="00200E78"/>
    <w:rsid w:val="0020172E"/>
    <w:rsid w:val="00201BE2"/>
    <w:rsid w:val="00201C08"/>
    <w:rsid w:val="00201F3A"/>
    <w:rsid w:val="0020230C"/>
    <w:rsid w:val="002025A2"/>
    <w:rsid w:val="00203C62"/>
    <w:rsid w:val="00203F96"/>
    <w:rsid w:val="00204E66"/>
    <w:rsid w:val="00204F12"/>
    <w:rsid w:val="002057DC"/>
    <w:rsid w:val="00205FC4"/>
    <w:rsid w:val="00206256"/>
    <w:rsid w:val="002069B2"/>
    <w:rsid w:val="002075A3"/>
    <w:rsid w:val="0020779C"/>
    <w:rsid w:val="00207FA3"/>
    <w:rsid w:val="002105F4"/>
    <w:rsid w:val="002119B1"/>
    <w:rsid w:val="00212182"/>
    <w:rsid w:val="00212208"/>
    <w:rsid w:val="00212611"/>
    <w:rsid w:val="0021278D"/>
    <w:rsid w:val="00212B7E"/>
    <w:rsid w:val="002137D3"/>
    <w:rsid w:val="0021487C"/>
    <w:rsid w:val="00214DA8"/>
    <w:rsid w:val="00215423"/>
    <w:rsid w:val="002157AC"/>
    <w:rsid w:val="002157F1"/>
    <w:rsid w:val="002158FA"/>
    <w:rsid w:val="00216DB8"/>
    <w:rsid w:val="002173C7"/>
    <w:rsid w:val="00217795"/>
    <w:rsid w:val="00217F76"/>
    <w:rsid w:val="00220600"/>
    <w:rsid w:val="00221735"/>
    <w:rsid w:val="00221994"/>
    <w:rsid w:val="002219FC"/>
    <w:rsid w:val="00221A4A"/>
    <w:rsid w:val="002224DB"/>
    <w:rsid w:val="0022351E"/>
    <w:rsid w:val="00223864"/>
    <w:rsid w:val="00223FCB"/>
    <w:rsid w:val="00224421"/>
    <w:rsid w:val="00224EFD"/>
    <w:rsid w:val="00224F0F"/>
    <w:rsid w:val="002252C3"/>
    <w:rsid w:val="00225C54"/>
    <w:rsid w:val="00226E65"/>
    <w:rsid w:val="0022755E"/>
    <w:rsid w:val="002277D3"/>
    <w:rsid w:val="00230765"/>
    <w:rsid w:val="0023078F"/>
    <w:rsid w:val="00230A05"/>
    <w:rsid w:val="002319E4"/>
    <w:rsid w:val="00231FEF"/>
    <w:rsid w:val="00232324"/>
    <w:rsid w:val="00232752"/>
    <w:rsid w:val="002343C3"/>
    <w:rsid w:val="00234515"/>
    <w:rsid w:val="0023456D"/>
    <w:rsid w:val="00235632"/>
    <w:rsid w:val="00235872"/>
    <w:rsid w:val="00236D9D"/>
    <w:rsid w:val="00236EEF"/>
    <w:rsid w:val="002373B8"/>
    <w:rsid w:val="002412BB"/>
    <w:rsid w:val="00241559"/>
    <w:rsid w:val="002417CF"/>
    <w:rsid w:val="002425A3"/>
    <w:rsid w:val="0024325C"/>
    <w:rsid w:val="002435AF"/>
    <w:rsid w:val="002435B3"/>
    <w:rsid w:val="0024385F"/>
    <w:rsid w:val="002444E7"/>
    <w:rsid w:val="00244B1A"/>
    <w:rsid w:val="002458EB"/>
    <w:rsid w:val="00246DFA"/>
    <w:rsid w:val="00247230"/>
    <w:rsid w:val="0024772D"/>
    <w:rsid w:val="002500C8"/>
    <w:rsid w:val="00250850"/>
    <w:rsid w:val="002510E7"/>
    <w:rsid w:val="00252AF2"/>
    <w:rsid w:val="00252D36"/>
    <w:rsid w:val="002533CE"/>
    <w:rsid w:val="00253BF9"/>
    <w:rsid w:val="00254107"/>
    <w:rsid w:val="002560F3"/>
    <w:rsid w:val="00256492"/>
    <w:rsid w:val="00257363"/>
    <w:rsid w:val="00257543"/>
    <w:rsid w:val="00260683"/>
    <w:rsid w:val="00260CD2"/>
    <w:rsid w:val="00260EB8"/>
    <w:rsid w:val="002617E7"/>
    <w:rsid w:val="00261D71"/>
    <w:rsid w:val="00261E74"/>
    <w:rsid w:val="00262966"/>
    <w:rsid w:val="00263839"/>
    <w:rsid w:val="00263850"/>
    <w:rsid w:val="002640B4"/>
    <w:rsid w:val="00264228"/>
    <w:rsid w:val="00264334"/>
    <w:rsid w:val="00264502"/>
    <w:rsid w:val="0026473E"/>
    <w:rsid w:val="002647B0"/>
    <w:rsid w:val="00264C55"/>
    <w:rsid w:val="002660B8"/>
    <w:rsid w:val="002661D4"/>
    <w:rsid w:val="00266214"/>
    <w:rsid w:val="00266260"/>
    <w:rsid w:val="00266970"/>
    <w:rsid w:val="00267176"/>
    <w:rsid w:val="002679F9"/>
    <w:rsid w:val="00267C83"/>
    <w:rsid w:val="00267EC5"/>
    <w:rsid w:val="0027009D"/>
    <w:rsid w:val="0027111E"/>
    <w:rsid w:val="0027144F"/>
    <w:rsid w:val="00271F3A"/>
    <w:rsid w:val="00272A93"/>
    <w:rsid w:val="00273278"/>
    <w:rsid w:val="002737F4"/>
    <w:rsid w:val="002740C9"/>
    <w:rsid w:val="00274242"/>
    <w:rsid w:val="002745E8"/>
    <w:rsid w:val="0027483E"/>
    <w:rsid w:val="0027556E"/>
    <w:rsid w:val="00275974"/>
    <w:rsid w:val="00276842"/>
    <w:rsid w:val="002768BD"/>
    <w:rsid w:val="00276CF2"/>
    <w:rsid w:val="0027740B"/>
    <w:rsid w:val="00277B06"/>
    <w:rsid w:val="002805F5"/>
    <w:rsid w:val="00280751"/>
    <w:rsid w:val="00280DD1"/>
    <w:rsid w:val="0028280A"/>
    <w:rsid w:val="00282EFC"/>
    <w:rsid w:val="00283049"/>
    <w:rsid w:val="00283AD8"/>
    <w:rsid w:val="00284980"/>
    <w:rsid w:val="00284C6C"/>
    <w:rsid w:val="00285607"/>
    <w:rsid w:val="00285852"/>
    <w:rsid w:val="0028632F"/>
    <w:rsid w:val="00286ACD"/>
    <w:rsid w:val="00286E5F"/>
    <w:rsid w:val="00287838"/>
    <w:rsid w:val="00287B1C"/>
    <w:rsid w:val="0029068C"/>
    <w:rsid w:val="002907B5"/>
    <w:rsid w:val="00291145"/>
    <w:rsid w:val="002914CA"/>
    <w:rsid w:val="002914FA"/>
    <w:rsid w:val="0029168E"/>
    <w:rsid w:val="00291D69"/>
    <w:rsid w:val="00291E14"/>
    <w:rsid w:val="00291E83"/>
    <w:rsid w:val="0029216D"/>
    <w:rsid w:val="00292EB7"/>
    <w:rsid w:val="0029322D"/>
    <w:rsid w:val="00293978"/>
    <w:rsid w:val="00293E02"/>
    <w:rsid w:val="00294095"/>
    <w:rsid w:val="0029484D"/>
    <w:rsid w:val="00294949"/>
    <w:rsid w:val="00295270"/>
    <w:rsid w:val="00295FB1"/>
    <w:rsid w:val="00296227"/>
    <w:rsid w:val="00296C94"/>
    <w:rsid w:val="00296F44"/>
    <w:rsid w:val="00297311"/>
    <w:rsid w:val="0029749B"/>
    <w:rsid w:val="0029777D"/>
    <w:rsid w:val="00297A6B"/>
    <w:rsid w:val="002A055E"/>
    <w:rsid w:val="002A1874"/>
    <w:rsid w:val="002A1D4E"/>
    <w:rsid w:val="002A22FF"/>
    <w:rsid w:val="002A2869"/>
    <w:rsid w:val="002A286C"/>
    <w:rsid w:val="002A2FB4"/>
    <w:rsid w:val="002A3283"/>
    <w:rsid w:val="002A3303"/>
    <w:rsid w:val="002A43B5"/>
    <w:rsid w:val="002A5215"/>
    <w:rsid w:val="002A59E0"/>
    <w:rsid w:val="002A675D"/>
    <w:rsid w:val="002B2380"/>
    <w:rsid w:val="002B24D6"/>
    <w:rsid w:val="002B395E"/>
    <w:rsid w:val="002B553D"/>
    <w:rsid w:val="002B5722"/>
    <w:rsid w:val="002B6350"/>
    <w:rsid w:val="002B6B5F"/>
    <w:rsid w:val="002B6D09"/>
    <w:rsid w:val="002B6DD9"/>
    <w:rsid w:val="002B7626"/>
    <w:rsid w:val="002C00DC"/>
    <w:rsid w:val="002C0C61"/>
    <w:rsid w:val="002C2C94"/>
    <w:rsid w:val="002C4011"/>
    <w:rsid w:val="002C41E6"/>
    <w:rsid w:val="002C459A"/>
    <w:rsid w:val="002C4EAC"/>
    <w:rsid w:val="002C67F4"/>
    <w:rsid w:val="002C6F46"/>
    <w:rsid w:val="002C715D"/>
    <w:rsid w:val="002C7998"/>
    <w:rsid w:val="002D05A8"/>
    <w:rsid w:val="002D071A"/>
    <w:rsid w:val="002D0972"/>
    <w:rsid w:val="002D10F2"/>
    <w:rsid w:val="002D2E58"/>
    <w:rsid w:val="002D3289"/>
    <w:rsid w:val="002D34B2"/>
    <w:rsid w:val="002D3C3D"/>
    <w:rsid w:val="002D4057"/>
    <w:rsid w:val="002D4489"/>
    <w:rsid w:val="002D496E"/>
    <w:rsid w:val="002D58AC"/>
    <w:rsid w:val="002D5BD6"/>
    <w:rsid w:val="002D6270"/>
    <w:rsid w:val="002D6C94"/>
    <w:rsid w:val="002D72B7"/>
    <w:rsid w:val="002D755A"/>
    <w:rsid w:val="002D7637"/>
    <w:rsid w:val="002E0063"/>
    <w:rsid w:val="002E083C"/>
    <w:rsid w:val="002E1104"/>
    <w:rsid w:val="002E17F2"/>
    <w:rsid w:val="002E1BE7"/>
    <w:rsid w:val="002E2BE2"/>
    <w:rsid w:val="002E2F09"/>
    <w:rsid w:val="002E39FF"/>
    <w:rsid w:val="002E4363"/>
    <w:rsid w:val="002E44A0"/>
    <w:rsid w:val="002E465A"/>
    <w:rsid w:val="002E5D05"/>
    <w:rsid w:val="002E65B6"/>
    <w:rsid w:val="002E6A87"/>
    <w:rsid w:val="002E6B37"/>
    <w:rsid w:val="002E7CAE"/>
    <w:rsid w:val="002F0540"/>
    <w:rsid w:val="002F17D9"/>
    <w:rsid w:val="002F1D2A"/>
    <w:rsid w:val="002F1E6B"/>
    <w:rsid w:val="002F26DE"/>
    <w:rsid w:val="002F2771"/>
    <w:rsid w:val="002F2E5E"/>
    <w:rsid w:val="002F37A9"/>
    <w:rsid w:val="002F3FB1"/>
    <w:rsid w:val="002F3FDF"/>
    <w:rsid w:val="002F4236"/>
    <w:rsid w:val="002F467A"/>
    <w:rsid w:val="002F5044"/>
    <w:rsid w:val="002F5550"/>
    <w:rsid w:val="002F628E"/>
    <w:rsid w:val="002F6741"/>
    <w:rsid w:val="002F6895"/>
    <w:rsid w:val="00300621"/>
    <w:rsid w:val="00300634"/>
    <w:rsid w:val="00301B64"/>
    <w:rsid w:val="00301CE6"/>
    <w:rsid w:val="0030256B"/>
    <w:rsid w:val="00302699"/>
    <w:rsid w:val="00303910"/>
    <w:rsid w:val="00304480"/>
    <w:rsid w:val="0030501F"/>
    <w:rsid w:val="0030515B"/>
    <w:rsid w:val="00305473"/>
    <w:rsid w:val="00305787"/>
    <w:rsid w:val="0030592E"/>
    <w:rsid w:val="00305A81"/>
    <w:rsid w:val="00305BA7"/>
    <w:rsid w:val="00305D18"/>
    <w:rsid w:val="00306CBC"/>
    <w:rsid w:val="00306E97"/>
    <w:rsid w:val="0030706D"/>
    <w:rsid w:val="00307220"/>
    <w:rsid w:val="00307BA1"/>
    <w:rsid w:val="003110FE"/>
    <w:rsid w:val="00311702"/>
    <w:rsid w:val="00311C6A"/>
    <w:rsid w:val="00311E82"/>
    <w:rsid w:val="00312475"/>
    <w:rsid w:val="00312811"/>
    <w:rsid w:val="00313132"/>
    <w:rsid w:val="00313FD6"/>
    <w:rsid w:val="003143BD"/>
    <w:rsid w:val="00314E68"/>
    <w:rsid w:val="003154D6"/>
    <w:rsid w:val="00315886"/>
    <w:rsid w:val="00315C46"/>
    <w:rsid w:val="003169FF"/>
    <w:rsid w:val="00316C8D"/>
    <w:rsid w:val="00317101"/>
    <w:rsid w:val="00317F84"/>
    <w:rsid w:val="003201D2"/>
    <w:rsid w:val="003203ED"/>
    <w:rsid w:val="0032202C"/>
    <w:rsid w:val="00322902"/>
    <w:rsid w:val="00322C9F"/>
    <w:rsid w:val="00322D34"/>
    <w:rsid w:val="003230E5"/>
    <w:rsid w:val="0032342E"/>
    <w:rsid w:val="00323770"/>
    <w:rsid w:val="0032464F"/>
    <w:rsid w:val="00324B10"/>
    <w:rsid w:val="00324D23"/>
    <w:rsid w:val="00325C08"/>
    <w:rsid w:val="00326A52"/>
    <w:rsid w:val="003273DA"/>
    <w:rsid w:val="00327C0B"/>
    <w:rsid w:val="00327F3F"/>
    <w:rsid w:val="00330185"/>
    <w:rsid w:val="003307D4"/>
    <w:rsid w:val="003309FE"/>
    <w:rsid w:val="00330C30"/>
    <w:rsid w:val="003316C0"/>
    <w:rsid w:val="00331751"/>
    <w:rsid w:val="00332029"/>
    <w:rsid w:val="003326AB"/>
    <w:rsid w:val="0033312E"/>
    <w:rsid w:val="00333963"/>
    <w:rsid w:val="00334579"/>
    <w:rsid w:val="0033547E"/>
    <w:rsid w:val="00335858"/>
    <w:rsid w:val="00335D73"/>
    <w:rsid w:val="0033656D"/>
    <w:rsid w:val="00336A07"/>
    <w:rsid w:val="00336BDA"/>
    <w:rsid w:val="003373B8"/>
    <w:rsid w:val="003373C1"/>
    <w:rsid w:val="0033754B"/>
    <w:rsid w:val="00340368"/>
    <w:rsid w:val="00340F6B"/>
    <w:rsid w:val="00340FF6"/>
    <w:rsid w:val="003410CA"/>
    <w:rsid w:val="00341172"/>
    <w:rsid w:val="00341F30"/>
    <w:rsid w:val="00342BD7"/>
    <w:rsid w:val="003439B5"/>
    <w:rsid w:val="00343A07"/>
    <w:rsid w:val="00345079"/>
    <w:rsid w:val="00345350"/>
    <w:rsid w:val="00346DB5"/>
    <w:rsid w:val="003477B1"/>
    <w:rsid w:val="00347AA1"/>
    <w:rsid w:val="00350C09"/>
    <w:rsid w:val="00350F30"/>
    <w:rsid w:val="003510B5"/>
    <w:rsid w:val="0035111D"/>
    <w:rsid w:val="0035298E"/>
    <w:rsid w:val="00352D3F"/>
    <w:rsid w:val="0035309D"/>
    <w:rsid w:val="003546DA"/>
    <w:rsid w:val="0035491B"/>
    <w:rsid w:val="00354A46"/>
    <w:rsid w:val="00354E4D"/>
    <w:rsid w:val="00355170"/>
    <w:rsid w:val="00355977"/>
    <w:rsid w:val="00355FBA"/>
    <w:rsid w:val="00357157"/>
    <w:rsid w:val="00357380"/>
    <w:rsid w:val="003602D9"/>
    <w:rsid w:val="003604CE"/>
    <w:rsid w:val="00360976"/>
    <w:rsid w:val="00360CE2"/>
    <w:rsid w:val="003610A5"/>
    <w:rsid w:val="0036162C"/>
    <w:rsid w:val="00361C42"/>
    <w:rsid w:val="00363ED6"/>
    <w:rsid w:val="00364089"/>
    <w:rsid w:val="003642C7"/>
    <w:rsid w:val="00364ACE"/>
    <w:rsid w:val="00364E44"/>
    <w:rsid w:val="0036599A"/>
    <w:rsid w:val="00365D11"/>
    <w:rsid w:val="00367740"/>
    <w:rsid w:val="0037027D"/>
    <w:rsid w:val="00370E47"/>
    <w:rsid w:val="00371A08"/>
    <w:rsid w:val="003723E3"/>
    <w:rsid w:val="0037280B"/>
    <w:rsid w:val="0037294A"/>
    <w:rsid w:val="003742AC"/>
    <w:rsid w:val="0037431E"/>
    <w:rsid w:val="00374404"/>
    <w:rsid w:val="00374E54"/>
    <w:rsid w:val="0037513B"/>
    <w:rsid w:val="0037547A"/>
    <w:rsid w:val="00376048"/>
    <w:rsid w:val="003760A0"/>
    <w:rsid w:val="00376561"/>
    <w:rsid w:val="003777D9"/>
    <w:rsid w:val="00377CE1"/>
    <w:rsid w:val="00380DCD"/>
    <w:rsid w:val="00381DC1"/>
    <w:rsid w:val="0038212F"/>
    <w:rsid w:val="00382422"/>
    <w:rsid w:val="00383549"/>
    <w:rsid w:val="003836BC"/>
    <w:rsid w:val="003843C7"/>
    <w:rsid w:val="0038499A"/>
    <w:rsid w:val="00385002"/>
    <w:rsid w:val="003853B9"/>
    <w:rsid w:val="00385BF0"/>
    <w:rsid w:val="00386007"/>
    <w:rsid w:val="00386C5D"/>
    <w:rsid w:val="00386F85"/>
    <w:rsid w:val="003874D1"/>
    <w:rsid w:val="003877AF"/>
    <w:rsid w:val="003878C9"/>
    <w:rsid w:val="00390287"/>
    <w:rsid w:val="00390D26"/>
    <w:rsid w:val="003915F6"/>
    <w:rsid w:val="0039231A"/>
    <w:rsid w:val="0039256F"/>
    <w:rsid w:val="00392618"/>
    <w:rsid w:val="0039368E"/>
    <w:rsid w:val="00393755"/>
    <w:rsid w:val="003939FF"/>
    <w:rsid w:val="00393A86"/>
    <w:rsid w:val="00394E7F"/>
    <w:rsid w:val="00394E82"/>
    <w:rsid w:val="003952BD"/>
    <w:rsid w:val="00396295"/>
    <w:rsid w:val="00396423"/>
    <w:rsid w:val="00396517"/>
    <w:rsid w:val="00397672"/>
    <w:rsid w:val="003977A9"/>
    <w:rsid w:val="003979E1"/>
    <w:rsid w:val="003A00CE"/>
    <w:rsid w:val="003A0F16"/>
    <w:rsid w:val="003A11E0"/>
    <w:rsid w:val="003A2223"/>
    <w:rsid w:val="003A2A0F"/>
    <w:rsid w:val="003A2AE0"/>
    <w:rsid w:val="003A371D"/>
    <w:rsid w:val="003A3C0E"/>
    <w:rsid w:val="003A41FB"/>
    <w:rsid w:val="003A44C7"/>
    <w:rsid w:val="003A45A1"/>
    <w:rsid w:val="003A4EFD"/>
    <w:rsid w:val="003A561A"/>
    <w:rsid w:val="003A5B0A"/>
    <w:rsid w:val="003A6BAC"/>
    <w:rsid w:val="003A6D7A"/>
    <w:rsid w:val="003A6ED7"/>
    <w:rsid w:val="003A7EF3"/>
    <w:rsid w:val="003B11BC"/>
    <w:rsid w:val="003B12A6"/>
    <w:rsid w:val="003B159C"/>
    <w:rsid w:val="003B2F4D"/>
    <w:rsid w:val="003B314D"/>
    <w:rsid w:val="003B31B2"/>
    <w:rsid w:val="003B3231"/>
    <w:rsid w:val="003B35EC"/>
    <w:rsid w:val="003B369F"/>
    <w:rsid w:val="003B36A3"/>
    <w:rsid w:val="003B409C"/>
    <w:rsid w:val="003B460B"/>
    <w:rsid w:val="003B4ADE"/>
    <w:rsid w:val="003B4B6A"/>
    <w:rsid w:val="003B5401"/>
    <w:rsid w:val="003B5655"/>
    <w:rsid w:val="003B6EE9"/>
    <w:rsid w:val="003B6F91"/>
    <w:rsid w:val="003B7F7A"/>
    <w:rsid w:val="003B7FE5"/>
    <w:rsid w:val="003C11C8"/>
    <w:rsid w:val="003C20A2"/>
    <w:rsid w:val="003C2702"/>
    <w:rsid w:val="003C3A23"/>
    <w:rsid w:val="003C3AD6"/>
    <w:rsid w:val="003C4C49"/>
    <w:rsid w:val="003C4F8D"/>
    <w:rsid w:val="003C5DAB"/>
    <w:rsid w:val="003C5E2A"/>
    <w:rsid w:val="003C5EA2"/>
    <w:rsid w:val="003C5F19"/>
    <w:rsid w:val="003C62E0"/>
    <w:rsid w:val="003C7176"/>
    <w:rsid w:val="003C7316"/>
    <w:rsid w:val="003C7806"/>
    <w:rsid w:val="003D0045"/>
    <w:rsid w:val="003D109F"/>
    <w:rsid w:val="003D2478"/>
    <w:rsid w:val="003D2732"/>
    <w:rsid w:val="003D2A88"/>
    <w:rsid w:val="003D2C1E"/>
    <w:rsid w:val="003D2FC4"/>
    <w:rsid w:val="003D308D"/>
    <w:rsid w:val="003D3322"/>
    <w:rsid w:val="003D3C45"/>
    <w:rsid w:val="003D3D84"/>
    <w:rsid w:val="003D4109"/>
    <w:rsid w:val="003D4A0C"/>
    <w:rsid w:val="003D5500"/>
    <w:rsid w:val="003D56E9"/>
    <w:rsid w:val="003D58E9"/>
    <w:rsid w:val="003D5B1F"/>
    <w:rsid w:val="003D672E"/>
    <w:rsid w:val="003D7082"/>
    <w:rsid w:val="003E0116"/>
    <w:rsid w:val="003E03DD"/>
    <w:rsid w:val="003E06ED"/>
    <w:rsid w:val="003E0A67"/>
    <w:rsid w:val="003E0BBE"/>
    <w:rsid w:val="003E1101"/>
    <w:rsid w:val="003E1544"/>
    <w:rsid w:val="003E15FA"/>
    <w:rsid w:val="003E1725"/>
    <w:rsid w:val="003E20DE"/>
    <w:rsid w:val="003E2EB9"/>
    <w:rsid w:val="003E324A"/>
    <w:rsid w:val="003E3322"/>
    <w:rsid w:val="003E3D8A"/>
    <w:rsid w:val="003E3F46"/>
    <w:rsid w:val="003E3FAE"/>
    <w:rsid w:val="003E4E69"/>
    <w:rsid w:val="003E51CE"/>
    <w:rsid w:val="003E55E4"/>
    <w:rsid w:val="003E5DE7"/>
    <w:rsid w:val="003E6032"/>
    <w:rsid w:val="003E6132"/>
    <w:rsid w:val="003E73A8"/>
    <w:rsid w:val="003E74E3"/>
    <w:rsid w:val="003E7B1A"/>
    <w:rsid w:val="003E7D70"/>
    <w:rsid w:val="003F05C7"/>
    <w:rsid w:val="003F0745"/>
    <w:rsid w:val="003F0B1B"/>
    <w:rsid w:val="003F140E"/>
    <w:rsid w:val="003F1C54"/>
    <w:rsid w:val="003F1E63"/>
    <w:rsid w:val="003F2733"/>
    <w:rsid w:val="003F2801"/>
    <w:rsid w:val="003F2CD4"/>
    <w:rsid w:val="003F3F09"/>
    <w:rsid w:val="003F4ADB"/>
    <w:rsid w:val="003F5003"/>
    <w:rsid w:val="003F60FF"/>
    <w:rsid w:val="003F688B"/>
    <w:rsid w:val="003F6BBE"/>
    <w:rsid w:val="003F700D"/>
    <w:rsid w:val="003F7146"/>
    <w:rsid w:val="004000E8"/>
    <w:rsid w:val="004001E2"/>
    <w:rsid w:val="00400678"/>
    <w:rsid w:val="004013F3"/>
    <w:rsid w:val="0040147B"/>
    <w:rsid w:val="00401666"/>
    <w:rsid w:val="00402E2B"/>
    <w:rsid w:val="00403696"/>
    <w:rsid w:val="0040385B"/>
    <w:rsid w:val="00403C7E"/>
    <w:rsid w:val="00403EF4"/>
    <w:rsid w:val="004043D6"/>
    <w:rsid w:val="004043EF"/>
    <w:rsid w:val="00404D09"/>
    <w:rsid w:val="0040512B"/>
    <w:rsid w:val="00405C5C"/>
    <w:rsid w:val="00405CA5"/>
    <w:rsid w:val="004069F1"/>
    <w:rsid w:val="00406A14"/>
    <w:rsid w:val="00406FA3"/>
    <w:rsid w:val="00407CD3"/>
    <w:rsid w:val="00407CE1"/>
    <w:rsid w:val="00410134"/>
    <w:rsid w:val="004107A5"/>
    <w:rsid w:val="00410B72"/>
    <w:rsid w:val="00410D92"/>
    <w:rsid w:val="00410F18"/>
    <w:rsid w:val="00411466"/>
    <w:rsid w:val="00411C13"/>
    <w:rsid w:val="00411DA8"/>
    <w:rsid w:val="00411FB9"/>
    <w:rsid w:val="0041263E"/>
    <w:rsid w:val="00412FD8"/>
    <w:rsid w:val="00413AAC"/>
    <w:rsid w:val="00413E64"/>
    <w:rsid w:val="00414B53"/>
    <w:rsid w:val="00414DB0"/>
    <w:rsid w:val="00416315"/>
    <w:rsid w:val="004165C3"/>
    <w:rsid w:val="004166BA"/>
    <w:rsid w:val="004173C7"/>
    <w:rsid w:val="00417EC5"/>
    <w:rsid w:val="004207E2"/>
    <w:rsid w:val="00421105"/>
    <w:rsid w:val="00421832"/>
    <w:rsid w:val="00421D3E"/>
    <w:rsid w:val="00422554"/>
    <w:rsid w:val="00422745"/>
    <w:rsid w:val="00422AA0"/>
    <w:rsid w:val="00423B87"/>
    <w:rsid w:val="0042422C"/>
    <w:rsid w:val="004242F4"/>
    <w:rsid w:val="00424A95"/>
    <w:rsid w:val="00424C39"/>
    <w:rsid w:val="00425174"/>
    <w:rsid w:val="004251AC"/>
    <w:rsid w:val="0042536A"/>
    <w:rsid w:val="00425A36"/>
    <w:rsid w:val="00426774"/>
    <w:rsid w:val="00426DD8"/>
    <w:rsid w:val="00427248"/>
    <w:rsid w:val="00427569"/>
    <w:rsid w:val="00430956"/>
    <w:rsid w:val="00430D8D"/>
    <w:rsid w:val="00431048"/>
    <w:rsid w:val="00431067"/>
    <w:rsid w:val="0043247E"/>
    <w:rsid w:val="0043253F"/>
    <w:rsid w:val="004327AE"/>
    <w:rsid w:val="004342B0"/>
    <w:rsid w:val="004353AD"/>
    <w:rsid w:val="00435C9A"/>
    <w:rsid w:val="00435DA4"/>
    <w:rsid w:val="0043647C"/>
    <w:rsid w:val="00436CF8"/>
    <w:rsid w:val="00437075"/>
    <w:rsid w:val="00437447"/>
    <w:rsid w:val="00437DBC"/>
    <w:rsid w:val="00441A92"/>
    <w:rsid w:val="004445C1"/>
    <w:rsid w:val="00444754"/>
    <w:rsid w:val="00444A9F"/>
    <w:rsid w:val="00444F56"/>
    <w:rsid w:val="004452F6"/>
    <w:rsid w:val="00446488"/>
    <w:rsid w:val="00446738"/>
    <w:rsid w:val="00447935"/>
    <w:rsid w:val="00447DAD"/>
    <w:rsid w:val="004505CA"/>
    <w:rsid w:val="004508BE"/>
    <w:rsid w:val="00450E1C"/>
    <w:rsid w:val="00451155"/>
    <w:rsid w:val="004517AA"/>
    <w:rsid w:val="00451FBD"/>
    <w:rsid w:val="00452CAC"/>
    <w:rsid w:val="00453D21"/>
    <w:rsid w:val="00453D84"/>
    <w:rsid w:val="004540A0"/>
    <w:rsid w:val="00454C1A"/>
    <w:rsid w:val="004553B3"/>
    <w:rsid w:val="00455BF6"/>
    <w:rsid w:val="00455C7A"/>
    <w:rsid w:val="00457565"/>
    <w:rsid w:val="00457B71"/>
    <w:rsid w:val="00457EC9"/>
    <w:rsid w:val="00460B62"/>
    <w:rsid w:val="0046247B"/>
    <w:rsid w:val="00462952"/>
    <w:rsid w:val="00462961"/>
    <w:rsid w:val="00462A73"/>
    <w:rsid w:val="0046401C"/>
    <w:rsid w:val="004648A2"/>
    <w:rsid w:val="00464A94"/>
    <w:rsid w:val="00465EAC"/>
    <w:rsid w:val="0046639E"/>
    <w:rsid w:val="004669E2"/>
    <w:rsid w:val="00466A5C"/>
    <w:rsid w:val="0046726E"/>
    <w:rsid w:val="00470C31"/>
    <w:rsid w:val="00471988"/>
    <w:rsid w:val="00471AE9"/>
    <w:rsid w:val="00472565"/>
    <w:rsid w:val="004734D0"/>
    <w:rsid w:val="00473872"/>
    <w:rsid w:val="00473CC9"/>
    <w:rsid w:val="00473E96"/>
    <w:rsid w:val="0047448E"/>
    <w:rsid w:val="0047517E"/>
    <w:rsid w:val="00475374"/>
    <w:rsid w:val="0047556B"/>
    <w:rsid w:val="004755C1"/>
    <w:rsid w:val="0047565C"/>
    <w:rsid w:val="00475B73"/>
    <w:rsid w:val="00475B9C"/>
    <w:rsid w:val="00475FCF"/>
    <w:rsid w:val="00477768"/>
    <w:rsid w:val="00480BE0"/>
    <w:rsid w:val="00481429"/>
    <w:rsid w:val="00481F02"/>
    <w:rsid w:val="00482563"/>
    <w:rsid w:val="004827DD"/>
    <w:rsid w:val="0048322D"/>
    <w:rsid w:val="004838DF"/>
    <w:rsid w:val="00483F26"/>
    <w:rsid w:val="00483FC0"/>
    <w:rsid w:val="00484221"/>
    <w:rsid w:val="0048434B"/>
    <w:rsid w:val="0048515C"/>
    <w:rsid w:val="0048620B"/>
    <w:rsid w:val="00486BA7"/>
    <w:rsid w:val="00487137"/>
    <w:rsid w:val="00487295"/>
    <w:rsid w:val="004872FF"/>
    <w:rsid w:val="0049010B"/>
    <w:rsid w:val="00490591"/>
    <w:rsid w:val="00490848"/>
    <w:rsid w:val="004911E5"/>
    <w:rsid w:val="00491AC5"/>
    <w:rsid w:val="00491C0C"/>
    <w:rsid w:val="00491C5B"/>
    <w:rsid w:val="00491ECD"/>
    <w:rsid w:val="00492711"/>
    <w:rsid w:val="0049284B"/>
    <w:rsid w:val="00492BC5"/>
    <w:rsid w:val="00492DEA"/>
    <w:rsid w:val="004932C0"/>
    <w:rsid w:val="00493E57"/>
    <w:rsid w:val="00494E6C"/>
    <w:rsid w:val="00495252"/>
    <w:rsid w:val="004964F1"/>
    <w:rsid w:val="0049756D"/>
    <w:rsid w:val="004A0D07"/>
    <w:rsid w:val="004A16BC"/>
    <w:rsid w:val="004A1DDB"/>
    <w:rsid w:val="004A2B94"/>
    <w:rsid w:val="004A36D0"/>
    <w:rsid w:val="004A3AB1"/>
    <w:rsid w:val="004A400B"/>
    <w:rsid w:val="004A4956"/>
    <w:rsid w:val="004A4E6F"/>
    <w:rsid w:val="004A5543"/>
    <w:rsid w:val="004A6552"/>
    <w:rsid w:val="004A6591"/>
    <w:rsid w:val="004A69AB"/>
    <w:rsid w:val="004A6DFD"/>
    <w:rsid w:val="004A6F7C"/>
    <w:rsid w:val="004A713D"/>
    <w:rsid w:val="004A7EEF"/>
    <w:rsid w:val="004B0716"/>
    <w:rsid w:val="004B07D4"/>
    <w:rsid w:val="004B0896"/>
    <w:rsid w:val="004B10E7"/>
    <w:rsid w:val="004B1894"/>
    <w:rsid w:val="004B1DE1"/>
    <w:rsid w:val="004B2DDD"/>
    <w:rsid w:val="004B3879"/>
    <w:rsid w:val="004B45FB"/>
    <w:rsid w:val="004B46EF"/>
    <w:rsid w:val="004B4BA8"/>
    <w:rsid w:val="004B6022"/>
    <w:rsid w:val="004B6A99"/>
    <w:rsid w:val="004B7655"/>
    <w:rsid w:val="004B7C0C"/>
    <w:rsid w:val="004C0114"/>
    <w:rsid w:val="004C0326"/>
    <w:rsid w:val="004C04D0"/>
    <w:rsid w:val="004C15F8"/>
    <w:rsid w:val="004C1642"/>
    <w:rsid w:val="004C2908"/>
    <w:rsid w:val="004C2B5D"/>
    <w:rsid w:val="004C2DB9"/>
    <w:rsid w:val="004C2F6D"/>
    <w:rsid w:val="004C3295"/>
    <w:rsid w:val="004C3898"/>
    <w:rsid w:val="004C4F08"/>
    <w:rsid w:val="004C5762"/>
    <w:rsid w:val="004C721D"/>
    <w:rsid w:val="004D125A"/>
    <w:rsid w:val="004D14F9"/>
    <w:rsid w:val="004D1CE7"/>
    <w:rsid w:val="004D36B1"/>
    <w:rsid w:val="004D54FA"/>
    <w:rsid w:val="004D57C6"/>
    <w:rsid w:val="004D6883"/>
    <w:rsid w:val="004D6EFF"/>
    <w:rsid w:val="004D708D"/>
    <w:rsid w:val="004D7EBD"/>
    <w:rsid w:val="004E011C"/>
    <w:rsid w:val="004E092E"/>
    <w:rsid w:val="004E0B03"/>
    <w:rsid w:val="004E1953"/>
    <w:rsid w:val="004E1A07"/>
    <w:rsid w:val="004E1C3B"/>
    <w:rsid w:val="004E2224"/>
    <w:rsid w:val="004E2680"/>
    <w:rsid w:val="004E28F9"/>
    <w:rsid w:val="004E2AD2"/>
    <w:rsid w:val="004E3BEA"/>
    <w:rsid w:val="004E41AB"/>
    <w:rsid w:val="004E43F1"/>
    <w:rsid w:val="004E462E"/>
    <w:rsid w:val="004E54E6"/>
    <w:rsid w:val="004E56DC"/>
    <w:rsid w:val="004E587E"/>
    <w:rsid w:val="004E5919"/>
    <w:rsid w:val="004E6F30"/>
    <w:rsid w:val="004E7544"/>
    <w:rsid w:val="004E76AD"/>
    <w:rsid w:val="004E76F4"/>
    <w:rsid w:val="004E772E"/>
    <w:rsid w:val="004F0B4E"/>
    <w:rsid w:val="004F0B6C"/>
    <w:rsid w:val="004F1C15"/>
    <w:rsid w:val="004F1E92"/>
    <w:rsid w:val="004F2078"/>
    <w:rsid w:val="004F2B29"/>
    <w:rsid w:val="004F2B5E"/>
    <w:rsid w:val="004F4A75"/>
    <w:rsid w:val="004F4DA3"/>
    <w:rsid w:val="004F5850"/>
    <w:rsid w:val="004F5E12"/>
    <w:rsid w:val="004F6D53"/>
    <w:rsid w:val="004F70B4"/>
    <w:rsid w:val="004F7CF2"/>
    <w:rsid w:val="005002E5"/>
    <w:rsid w:val="0050034D"/>
    <w:rsid w:val="005009E6"/>
    <w:rsid w:val="005010FA"/>
    <w:rsid w:val="0050358F"/>
    <w:rsid w:val="0050389B"/>
    <w:rsid w:val="005041A5"/>
    <w:rsid w:val="005044B6"/>
    <w:rsid w:val="00504974"/>
    <w:rsid w:val="00504BD6"/>
    <w:rsid w:val="00504EA4"/>
    <w:rsid w:val="00505318"/>
    <w:rsid w:val="00505721"/>
    <w:rsid w:val="005059ED"/>
    <w:rsid w:val="0050623B"/>
    <w:rsid w:val="00506245"/>
    <w:rsid w:val="00506252"/>
    <w:rsid w:val="00506557"/>
    <w:rsid w:val="0050677A"/>
    <w:rsid w:val="00506B0D"/>
    <w:rsid w:val="005108D8"/>
    <w:rsid w:val="00510C62"/>
    <w:rsid w:val="005116F9"/>
    <w:rsid w:val="00511FEF"/>
    <w:rsid w:val="00512AFF"/>
    <w:rsid w:val="00514A97"/>
    <w:rsid w:val="00514AFC"/>
    <w:rsid w:val="00515361"/>
    <w:rsid w:val="005153A7"/>
    <w:rsid w:val="00515C4C"/>
    <w:rsid w:val="00515C92"/>
    <w:rsid w:val="00515FB7"/>
    <w:rsid w:val="0051748C"/>
    <w:rsid w:val="00517963"/>
    <w:rsid w:val="00517E72"/>
    <w:rsid w:val="0052062C"/>
    <w:rsid w:val="00520B67"/>
    <w:rsid w:val="0052155A"/>
    <w:rsid w:val="005219CF"/>
    <w:rsid w:val="00521D01"/>
    <w:rsid w:val="00521F54"/>
    <w:rsid w:val="00522AA3"/>
    <w:rsid w:val="005244DB"/>
    <w:rsid w:val="00524652"/>
    <w:rsid w:val="00524D0D"/>
    <w:rsid w:val="00524D66"/>
    <w:rsid w:val="00524DCC"/>
    <w:rsid w:val="0052560F"/>
    <w:rsid w:val="00525D08"/>
    <w:rsid w:val="00526154"/>
    <w:rsid w:val="005279FB"/>
    <w:rsid w:val="00530592"/>
    <w:rsid w:val="00530594"/>
    <w:rsid w:val="005305C7"/>
    <w:rsid w:val="00530AB8"/>
    <w:rsid w:val="00530ADF"/>
    <w:rsid w:val="00531ADD"/>
    <w:rsid w:val="00531F24"/>
    <w:rsid w:val="005329AC"/>
    <w:rsid w:val="00533217"/>
    <w:rsid w:val="00534B2E"/>
    <w:rsid w:val="00534B59"/>
    <w:rsid w:val="005350B5"/>
    <w:rsid w:val="00535BF5"/>
    <w:rsid w:val="0053607D"/>
    <w:rsid w:val="00536102"/>
    <w:rsid w:val="00536163"/>
    <w:rsid w:val="00536612"/>
    <w:rsid w:val="00536759"/>
    <w:rsid w:val="005367EC"/>
    <w:rsid w:val="005368B7"/>
    <w:rsid w:val="005368F6"/>
    <w:rsid w:val="00536DAD"/>
    <w:rsid w:val="00537C62"/>
    <w:rsid w:val="00540553"/>
    <w:rsid w:val="005413F0"/>
    <w:rsid w:val="005418E5"/>
    <w:rsid w:val="00541F19"/>
    <w:rsid w:val="00544869"/>
    <w:rsid w:val="005449BE"/>
    <w:rsid w:val="00545BEC"/>
    <w:rsid w:val="00546970"/>
    <w:rsid w:val="00547607"/>
    <w:rsid w:val="005479AC"/>
    <w:rsid w:val="0055083C"/>
    <w:rsid w:val="00551896"/>
    <w:rsid w:val="00551B51"/>
    <w:rsid w:val="00552067"/>
    <w:rsid w:val="0055248E"/>
    <w:rsid w:val="00552DDF"/>
    <w:rsid w:val="00553725"/>
    <w:rsid w:val="00554E19"/>
    <w:rsid w:val="0055511F"/>
    <w:rsid w:val="0055515B"/>
    <w:rsid w:val="0055519A"/>
    <w:rsid w:val="00555495"/>
    <w:rsid w:val="005556EE"/>
    <w:rsid w:val="0055726C"/>
    <w:rsid w:val="005604FE"/>
    <w:rsid w:val="00560BD3"/>
    <w:rsid w:val="0056121F"/>
    <w:rsid w:val="005619C4"/>
    <w:rsid w:val="00562006"/>
    <w:rsid w:val="00562603"/>
    <w:rsid w:val="00562792"/>
    <w:rsid w:val="00562DC8"/>
    <w:rsid w:val="00563A39"/>
    <w:rsid w:val="00563FCD"/>
    <w:rsid w:val="005643B6"/>
    <w:rsid w:val="00564B1E"/>
    <w:rsid w:val="00564C39"/>
    <w:rsid w:val="00564DB5"/>
    <w:rsid w:val="005670B2"/>
    <w:rsid w:val="005704DA"/>
    <w:rsid w:val="005713FD"/>
    <w:rsid w:val="005714ED"/>
    <w:rsid w:val="005718ED"/>
    <w:rsid w:val="00571C5D"/>
    <w:rsid w:val="00572505"/>
    <w:rsid w:val="00572A2C"/>
    <w:rsid w:val="00572C66"/>
    <w:rsid w:val="0057452E"/>
    <w:rsid w:val="0057466B"/>
    <w:rsid w:val="005756F4"/>
    <w:rsid w:val="00575A17"/>
    <w:rsid w:val="00575B37"/>
    <w:rsid w:val="00575C73"/>
    <w:rsid w:val="00575FDA"/>
    <w:rsid w:val="005767ED"/>
    <w:rsid w:val="0057685B"/>
    <w:rsid w:val="00576C12"/>
    <w:rsid w:val="005778BE"/>
    <w:rsid w:val="00577F97"/>
    <w:rsid w:val="005804E2"/>
    <w:rsid w:val="0058117B"/>
    <w:rsid w:val="00581AE2"/>
    <w:rsid w:val="00581B24"/>
    <w:rsid w:val="00582809"/>
    <w:rsid w:val="0058285E"/>
    <w:rsid w:val="005841C5"/>
    <w:rsid w:val="005845B6"/>
    <w:rsid w:val="00584A04"/>
    <w:rsid w:val="00584C5E"/>
    <w:rsid w:val="00585253"/>
    <w:rsid w:val="00586686"/>
    <w:rsid w:val="00586CD3"/>
    <w:rsid w:val="00587067"/>
    <w:rsid w:val="00587405"/>
    <w:rsid w:val="005874F5"/>
    <w:rsid w:val="0058798C"/>
    <w:rsid w:val="005900FA"/>
    <w:rsid w:val="00590314"/>
    <w:rsid w:val="00590DC8"/>
    <w:rsid w:val="00591D39"/>
    <w:rsid w:val="00591FDE"/>
    <w:rsid w:val="00591FF5"/>
    <w:rsid w:val="00592ADD"/>
    <w:rsid w:val="005935A4"/>
    <w:rsid w:val="0059422A"/>
    <w:rsid w:val="005948C2"/>
    <w:rsid w:val="005955BF"/>
    <w:rsid w:val="0059567F"/>
    <w:rsid w:val="00595DCA"/>
    <w:rsid w:val="00595E96"/>
    <w:rsid w:val="0059619B"/>
    <w:rsid w:val="00597647"/>
    <w:rsid w:val="0059779B"/>
    <w:rsid w:val="005A0925"/>
    <w:rsid w:val="005A196E"/>
    <w:rsid w:val="005A209A"/>
    <w:rsid w:val="005A22B7"/>
    <w:rsid w:val="005A2E68"/>
    <w:rsid w:val="005A406B"/>
    <w:rsid w:val="005A498E"/>
    <w:rsid w:val="005A662D"/>
    <w:rsid w:val="005A69AD"/>
    <w:rsid w:val="005A727E"/>
    <w:rsid w:val="005A75DD"/>
    <w:rsid w:val="005A777B"/>
    <w:rsid w:val="005A791E"/>
    <w:rsid w:val="005A7AAA"/>
    <w:rsid w:val="005A7D34"/>
    <w:rsid w:val="005A7D91"/>
    <w:rsid w:val="005B05EF"/>
    <w:rsid w:val="005B0E85"/>
    <w:rsid w:val="005B1C56"/>
    <w:rsid w:val="005B2F39"/>
    <w:rsid w:val="005B35D7"/>
    <w:rsid w:val="005B392A"/>
    <w:rsid w:val="005B3AA3"/>
    <w:rsid w:val="005B3CC5"/>
    <w:rsid w:val="005B3FA5"/>
    <w:rsid w:val="005B45F9"/>
    <w:rsid w:val="005B5667"/>
    <w:rsid w:val="005B5800"/>
    <w:rsid w:val="005B591A"/>
    <w:rsid w:val="005B6407"/>
    <w:rsid w:val="005B6F83"/>
    <w:rsid w:val="005B7226"/>
    <w:rsid w:val="005C01B3"/>
    <w:rsid w:val="005C0749"/>
    <w:rsid w:val="005C08FE"/>
    <w:rsid w:val="005C0B77"/>
    <w:rsid w:val="005C0DC8"/>
    <w:rsid w:val="005C2678"/>
    <w:rsid w:val="005C2A99"/>
    <w:rsid w:val="005C2F78"/>
    <w:rsid w:val="005C31A3"/>
    <w:rsid w:val="005C3990"/>
    <w:rsid w:val="005C720F"/>
    <w:rsid w:val="005C74FB"/>
    <w:rsid w:val="005C7C97"/>
    <w:rsid w:val="005D07DB"/>
    <w:rsid w:val="005D09A3"/>
    <w:rsid w:val="005D1602"/>
    <w:rsid w:val="005D20A9"/>
    <w:rsid w:val="005D2CC8"/>
    <w:rsid w:val="005D345D"/>
    <w:rsid w:val="005D372B"/>
    <w:rsid w:val="005D49C0"/>
    <w:rsid w:val="005D59B0"/>
    <w:rsid w:val="005D5B52"/>
    <w:rsid w:val="005D619D"/>
    <w:rsid w:val="005D75A7"/>
    <w:rsid w:val="005E115E"/>
    <w:rsid w:val="005E18FD"/>
    <w:rsid w:val="005E1D35"/>
    <w:rsid w:val="005E243F"/>
    <w:rsid w:val="005E2873"/>
    <w:rsid w:val="005E385F"/>
    <w:rsid w:val="005E4BC2"/>
    <w:rsid w:val="005E5659"/>
    <w:rsid w:val="005E5B81"/>
    <w:rsid w:val="005E60BD"/>
    <w:rsid w:val="005E6523"/>
    <w:rsid w:val="005E6C6A"/>
    <w:rsid w:val="005E6D15"/>
    <w:rsid w:val="005E6DEF"/>
    <w:rsid w:val="005E7A59"/>
    <w:rsid w:val="005E7E2A"/>
    <w:rsid w:val="005E7FC4"/>
    <w:rsid w:val="005F0262"/>
    <w:rsid w:val="005F0774"/>
    <w:rsid w:val="005F0AC2"/>
    <w:rsid w:val="005F12F1"/>
    <w:rsid w:val="005F218B"/>
    <w:rsid w:val="005F240D"/>
    <w:rsid w:val="005F2CB1"/>
    <w:rsid w:val="005F3025"/>
    <w:rsid w:val="005F3283"/>
    <w:rsid w:val="005F3433"/>
    <w:rsid w:val="005F4D73"/>
    <w:rsid w:val="005F5392"/>
    <w:rsid w:val="005F5AC1"/>
    <w:rsid w:val="005F5B3C"/>
    <w:rsid w:val="005F618C"/>
    <w:rsid w:val="005F6209"/>
    <w:rsid w:val="005F6377"/>
    <w:rsid w:val="005F6410"/>
    <w:rsid w:val="005F6415"/>
    <w:rsid w:val="005F6D68"/>
    <w:rsid w:val="005F70BD"/>
    <w:rsid w:val="005F723F"/>
    <w:rsid w:val="005F76F0"/>
    <w:rsid w:val="005F7886"/>
    <w:rsid w:val="0060020B"/>
    <w:rsid w:val="00600391"/>
    <w:rsid w:val="00601A94"/>
    <w:rsid w:val="0060283C"/>
    <w:rsid w:val="00602862"/>
    <w:rsid w:val="00602C45"/>
    <w:rsid w:val="006030B0"/>
    <w:rsid w:val="00603C0B"/>
    <w:rsid w:val="006043B9"/>
    <w:rsid w:val="00604560"/>
    <w:rsid w:val="00604602"/>
    <w:rsid w:val="00604A3F"/>
    <w:rsid w:val="00604F14"/>
    <w:rsid w:val="00604F91"/>
    <w:rsid w:val="00605082"/>
    <w:rsid w:val="006053BB"/>
    <w:rsid w:val="006054DA"/>
    <w:rsid w:val="00605981"/>
    <w:rsid w:val="00606686"/>
    <w:rsid w:val="0060756B"/>
    <w:rsid w:val="00610875"/>
    <w:rsid w:val="00610EEC"/>
    <w:rsid w:val="00611035"/>
    <w:rsid w:val="00611A4B"/>
    <w:rsid w:val="00611B83"/>
    <w:rsid w:val="00611EDE"/>
    <w:rsid w:val="00612CD0"/>
    <w:rsid w:val="00612E11"/>
    <w:rsid w:val="00613018"/>
    <w:rsid w:val="00613257"/>
    <w:rsid w:val="00613710"/>
    <w:rsid w:val="0061447D"/>
    <w:rsid w:val="0061470B"/>
    <w:rsid w:val="00614AB1"/>
    <w:rsid w:val="00615187"/>
    <w:rsid w:val="006162AE"/>
    <w:rsid w:val="00617BD7"/>
    <w:rsid w:val="00617BF7"/>
    <w:rsid w:val="00617C63"/>
    <w:rsid w:val="00617CF4"/>
    <w:rsid w:val="00617D83"/>
    <w:rsid w:val="00620A71"/>
    <w:rsid w:val="00620D80"/>
    <w:rsid w:val="0062185C"/>
    <w:rsid w:val="006222A5"/>
    <w:rsid w:val="00622FAD"/>
    <w:rsid w:val="006234A6"/>
    <w:rsid w:val="00623758"/>
    <w:rsid w:val="00623A3D"/>
    <w:rsid w:val="0062410D"/>
    <w:rsid w:val="006245B8"/>
    <w:rsid w:val="006246F4"/>
    <w:rsid w:val="00624CCB"/>
    <w:rsid w:val="00625CB0"/>
    <w:rsid w:val="00625CD0"/>
    <w:rsid w:val="00626C35"/>
    <w:rsid w:val="00627069"/>
    <w:rsid w:val="006274E6"/>
    <w:rsid w:val="00627704"/>
    <w:rsid w:val="00627C80"/>
    <w:rsid w:val="00630001"/>
    <w:rsid w:val="00630771"/>
    <w:rsid w:val="00630CFC"/>
    <w:rsid w:val="006311B3"/>
    <w:rsid w:val="0063125B"/>
    <w:rsid w:val="00631CA0"/>
    <w:rsid w:val="0063284C"/>
    <w:rsid w:val="00632C24"/>
    <w:rsid w:val="00632F70"/>
    <w:rsid w:val="006334AA"/>
    <w:rsid w:val="00633BF2"/>
    <w:rsid w:val="00633D9B"/>
    <w:rsid w:val="00635188"/>
    <w:rsid w:val="00635AE8"/>
    <w:rsid w:val="00635EC6"/>
    <w:rsid w:val="0063628E"/>
    <w:rsid w:val="00636398"/>
    <w:rsid w:val="00636454"/>
    <w:rsid w:val="0063660B"/>
    <w:rsid w:val="006368D3"/>
    <w:rsid w:val="006377EC"/>
    <w:rsid w:val="00637D1F"/>
    <w:rsid w:val="0064043A"/>
    <w:rsid w:val="0064151F"/>
    <w:rsid w:val="00641533"/>
    <w:rsid w:val="00641619"/>
    <w:rsid w:val="00641A47"/>
    <w:rsid w:val="00642083"/>
    <w:rsid w:val="0064208D"/>
    <w:rsid w:val="00642362"/>
    <w:rsid w:val="0064243F"/>
    <w:rsid w:val="0064265C"/>
    <w:rsid w:val="006426A5"/>
    <w:rsid w:val="00642E5F"/>
    <w:rsid w:val="00643475"/>
    <w:rsid w:val="00643763"/>
    <w:rsid w:val="0064396A"/>
    <w:rsid w:val="00643BE2"/>
    <w:rsid w:val="0064481C"/>
    <w:rsid w:val="006456C8"/>
    <w:rsid w:val="00645BD0"/>
    <w:rsid w:val="0064624E"/>
    <w:rsid w:val="006462FB"/>
    <w:rsid w:val="006463DC"/>
    <w:rsid w:val="006465B7"/>
    <w:rsid w:val="00646683"/>
    <w:rsid w:val="00646F80"/>
    <w:rsid w:val="006471D7"/>
    <w:rsid w:val="00647A8A"/>
    <w:rsid w:val="00647C96"/>
    <w:rsid w:val="00650079"/>
    <w:rsid w:val="00650AB9"/>
    <w:rsid w:val="00650C87"/>
    <w:rsid w:val="00650FE8"/>
    <w:rsid w:val="00651931"/>
    <w:rsid w:val="0065259C"/>
    <w:rsid w:val="006529E2"/>
    <w:rsid w:val="00653748"/>
    <w:rsid w:val="00653856"/>
    <w:rsid w:val="006546F0"/>
    <w:rsid w:val="00654D94"/>
    <w:rsid w:val="00655733"/>
    <w:rsid w:val="00655ACD"/>
    <w:rsid w:val="00655CC7"/>
    <w:rsid w:val="00656742"/>
    <w:rsid w:val="006568FD"/>
    <w:rsid w:val="00656A92"/>
    <w:rsid w:val="00656DDE"/>
    <w:rsid w:val="0065734E"/>
    <w:rsid w:val="0065772E"/>
    <w:rsid w:val="00657740"/>
    <w:rsid w:val="00657B5C"/>
    <w:rsid w:val="00657F44"/>
    <w:rsid w:val="0066011D"/>
    <w:rsid w:val="006607C0"/>
    <w:rsid w:val="006610D6"/>
    <w:rsid w:val="006610F7"/>
    <w:rsid w:val="006613A6"/>
    <w:rsid w:val="0066152B"/>
    <w:rsid w:val="006616B7"/>
    <w:rsid w:val="00661E44"/>
    <w:rsid w:val="00661EFD"/>
    <w:rsid w:val="00662369"/>
    <w:rsid w:val="0066252F"/>
    <w:rsid w:val="006627A2"/>
    <w:rsid w:val="00662A04"/>
    <w:rsid w:val="00662E31"/>
    <w:rsid w:val="006634CB"/>
    <w:rsid w:val="006634E6"/>
    <w:rsid w:val="00663556"/>
    <w:rsid w:val="0066393E"/>
    <w:rsid w:val="00663E23"/>
    <w:rsid w:val="00664787"/>
    <w:rsid w:val="00664BC4"/>
    <w:rsid w:val="006650AF"/>
    <w:rsid w:val="006655EE"/>
    <w:rsid w:val="00665BB6"/>
    <w:rsid w:val="00665C48"/>
    <w:rsid w:val="00665EE9"/>
    <w:rsid w:val="00666255"/>
    <w:rsid w:val="006667A6"/>
    <w:rsid w:val="0066714A"/>
    <w:rsid w:val="00667617"/>
    <w:rsid w:val="00667B78"/>
    <w:rsid w:val="00667EE7"/>
    <w:rsid w:val="006700C1"/>
    <w:rsid w:val="00670922"/>
    <w:rsid w:val="006709FC"/>
    <w:rsid w:val="00670BE1"/>
    <w:rsid w:val="00670C93"/>
    <w:rsid w:val="00670F4F"/>
    <w:rsid w:val="00671026"/>
    <w:rsid w:val="006710B3"/>
    <w:rsid w:val="006710FB"/>
    <w:rsid w:val="00671853"/>
    <w:rsid w:val="0067218F"/>
    <w:rsid w:val="006722E0"/>
    <w:rsid w:val="00672318"/>
    <w:rsid w:val="006729C9"/>
    <w:rsid w:val="00672DDB"/>
    <w:rsid w:val="00673DD8"/>
    <w:rsid w:val="00673F76"/>
    <w:rsid w:val="006741F2"/>
    <w:rsid w:val="00674CC3"/>
    <w:rsid w:val="00675C72"/>
    <w:rsid w:val="00676206"/>
    <w:rsid w:val="006771F9"/>
    <w:rsid w:val="006776D7"/>
    <w:rsid w:val="00677CA6"/>
    <w:rsid w:val="00677DB7"/>
    <w:rsid w:val="00677E20"/>
    <w:rsid w:val="00681003"/>
    <w:rsid w:val="006816EE"/>
    <w:rsid w:val="006817C9"/>
    <w:rsid w:val="006820CC"/>
    <w:rsid w:val="00682682"/>
    <w:rsid w:val="00683241"/>
    <w:rsid w:val="00683ECE"/>
    <w:rsid w:val="0068417D"/>
    <w:rsid w:val="006846F4"/>
    <w:rsid w:val="00684DCD"/>
    <w:rsid w:val="00685B7C"/>
    <w:rsid w:val="00686118"/>
    <w:rsid w:val="006903AB"/>
    <w:rsid w:val="00691809"/>
    <w:rsid w:val="006919D0"/>
    <w:rsid w:val="00692AB6"/>
    <w:rsid w:val="00693049"/>
    <w:rsid w:val="0069408B"/>
    <w:rsid w:val="00695BD5"/>
    <w:rsid w:val="00695FC2"/>
    <w:rsid w:val="00696176"/>
    <w:rsid w:val="0069631A"/>
    <w:rsid w:val="00696922"/>
    <w:rsid w:val="00696949"/>
    <w:rsid w:val="00696DAD"/>
    <w:rsid w:val="00697052"/>
    <w:rsid w:val="006A2227"/>
    <w:rsid w:val="006A2707"/>
    <w:rsid w:val="006A3268"/>
    <w:rsid w:val="006A43FE"/>
    <w:rsid w:val="006A46FB"/>
    <w:rsid w:val="006A49AF"/>
    <w:rsid w:val="006A52DC"/>
    <w:rsid w:val="006A54D8"/>
    <w:rsid w:val="006A5E28"/>
    <w:rsid w:val="006A62DE"/>
    <w:rsid w:val="006A697B"/>
    <w:rsid w:val="006A6C32"/>
    <w:rsid w:val="006A6F26"/>
    <w:rsid w:val="006A6F32"/>
    <w:rsid w:val="006A7508"/>
    <w:rsid w:val="006A7AFF"/>
    <w:rsid w:val="006B015E"/>
    <w:rsid w:val="006B09E6"/>
    <w:rsid w:val="006B104F"/>
    <w:rsid w:val="006B1816"/>
    <w:rsid w:val="006B2099"/>
    <w:rsid w:val="006B27F2"/>
    <w:rsid w:val="006B2E6E"/>
    <w:rsid w:val="006B3C10"/>
    <w:rsid w:val="006B4F7C"/>
    <w:rsid w:val="006B50CF"/>
    <w:rsid w:val="006B5487"/>
    <w:rsid w:val="006B60B4"/>
    <w:rsid w:val="006B6310"/>
    <w:rsid w:val="006B7296"/>
    <w:rsid w:val="006B7F28"/>
    <w:rsid w:val="006C03B8"/>
    <w:rsid w:val="006C0794"/>
    <w:rsid w:val="006C0B27"/>
    <w:rsid w:val="006C1535"/>
    <w:rsid w:val="006C19D3"/>
    <w:rsid w:val="006C298A"/>
    <w:rsid w:val="006C30C6"/>
    <w:rsid w:val="006C3869"/>
    <w:rsid w:val="006C3C65"/>
    <w:rsid w:val="006C51F6"/>
    <w:rsid w:val="006C5EC9"/>
    <w:rsid w:val="006C6059"/>
    <w:rsid w:val="006C6D0C"/>
    <w:rsid w:val="006C73AF"/>
    <w:rsid w:val="006C73C2"/>
    <w:rsid w:val="006C7522"/>
    <w:rsid w:val="006D0493"/>
    <w:rsid w:val="006D1215"/>
    <w:rsid w:val="006D1AD1"/>
    <w:rsid w:val="006D1FE6"/>
    <w:rsid w:val="006D2189"/>
    <w:rsid w:val="006D27AD"/>
    <w:rsid w:val="006D2E1A"/>
    <w:rsid w:val="006D311C"/>
    <w:rsid w:val="006D4968"/>
    <w:rsid w:val="006D5B9F"/>
    <w:rsid w:val="006D6F08"/>
    <w:rsid w:val="006D7526"/>
    <w:rsid w:val="006D7A3C"/>
    <w:rsid w:val="006E062C"/>
    <w:rsid w:val="006E0652"/>
    <w:rsid w:val="006E070A"/>
    <w:rsid w:val="006E1682"/>
    <w:rsid w:val="006E168F"/>
    <w:rsid w:val="006E1931"/>
    <w:rsid w:val="006E1C3F"/>
    <w:rsid w:val="006E1F26"/>
    <w:rsid w:val="006E2758"/>
    <w:rsid w:val="006E28B7"/>
    <w:rsid w:val="006E2B4F"/>
    <w:rsid w:val="006E3310"/>
    <w:rsid w:val="006E4D2D"/>
    <w:rsid w:val="006E4E39"/>
    <w:rsid w:val="006E565E"/>
    <w:rsid w:val="006E5A72"/>
    <w:rsid w:val="006E66FB"/>
    <w:rsid w:val="006E673D"/>
    <w:rsid w:val="006E693D"/>
    <w:rsid w:val="006E7BB7"/>
    <w:rsid w:val="006E7D3B"/>
    <w:rsid w:val="006E7E84"/>
    <w:rsid w:val="006E7FB7"/>
    <w:rsid w:val="006F04F7"/>
    <w:rsid w:val="006F0595"/>
    <w:rsid w:val="006F06BB"/>
    <w:rsid w:val="006F0E4D"/>
    <w:rsid w:val="006F1B70"/>
    <w:rsid w:val="006F1CBC"/>
    <w:rsid w:val="006F2264"/>
    <w:rsid w:val="006F29F9"/>
    <w:rsid w:val="006F2B92"/>
    <w:rsid w:val="006F341D"/>
    <w:rsid w:val="006F3CDE"/>
    <w:rsid w:val="006F44E2"/>
    <w:rsid w:val="006F49F8"/>
    <w:rsid w:val="006F523A"/>
    <w:rsid w:val="006F58D4"/>
    <w:rsid w:val="006F66E7"/>
    <w:rsid w:val="006F7CB3"/>
    <w:rsid w:val="006F7D85"/>
    <w:rsid w:val="00700016"/>
    <w:rsid w:val="0070060F"/>
    <w:rsid w:val="0070092A"/>
    <w:rsid w:val="00700B46"/>
    <w:rsid w:val="007013B0"/>
    <w:rsid w:val="00702DD7"/>
    <w:rsid w:val="00702DFB"/>
    <w:rsid w:val="00702F7A"/>
    <w:rsid w:val="00703227"/>
    <w:rsid w:val="0070346E"/>
    <w:rsid w:val="00703CEF"/>
    <w:rsid w:val="00703F63"/>
    <w:rsid w:val="007044DA"/>
    <w:rsid w:val="007049A7"/>
    <w:rsid w:val="00704EDB"/>
    <w:rsid w:val="00705F17"/>
    <w:rsid w:val="00706101"/>
    <w:rsid w:val="00706A3F"/>
    <w:rsid w:val="00706C40"/>
    <w:rsid w:val="00707072"/>
    <w:rsid w:val="007071A8"/>
    <w:rsid w:val="0070738A"/>
    <w:rsid w:val="007076B2"/>
    <w:rsid w:val="007077CB"/>
    <w:rsid w:val="00707D61"/>
    <w:rsid w:val="00707E81"/>
    <w:rsid w:val="00707E83"/>
    <w:rsid w:val="007107DF"/>
    <w:rsid w:val="00711AD1"/>
    <w:rsid w:val="00711CC5"/>
    <w:rsid w:val="00712287"/>
    <w:rsid w:val="007123A2"/>
    <w:rsid w:val="00712772"/>
    <w:rsid w:val="0071308C"/>
    <w:rsid w:val="00713579"/>
    <w:rsid w:val="00713843"/>
    <w:rsid w:val="00713C3E"/>
    <w:rsid w:val="007148D3"/>
    <w:rsid w:val="00715B9A"/>
    <w:rsid w:val="007166B9"/>
    <w:rsid w:val="00716DA3"/>
    <w:rsid w:val="00717382"/>
    <w:rsid w:val="007173F5"/>
    <w:rsid w:val="007175CA"/>
    <w:rsid w:val="0071795A"/>
    <w:rsid w:val="00717C51"/>
    <w:rsid w:val="00720664"/>
    <w:rsid w:val="007207A4"/>
    <w:rsid w:val="00721593"/>
    <w:rsid w:val="00723E90"/>
    <w:rsid w:val="0072456C"/>
    <w:rsid w:val="00724713"/>
    <w:rsid w:val="00724F58"/>
    <w:rsid w:val="00725EBD"/>
    <w:rsid w:val="00726603"/>
    <w:rsid w:val="00726ADF"/>
    <w:rsid w:val="00726EA6"/>
    <w:rsid w:val="0072708A"/>
    <w:rsid w:val="00727208"/>
    <w:rsid w:val="00727680"/>
    <w:rsid w:val="00730208"/>
    <w:rsid w:val="00730343"/>
    <w:rsid w:val="0073078F"/>
    <w:rsid w:val="00731306"/>
    <w:rsid w:val="0073209B"/>
    <w:rsid w:val="00732482"/>
    <w:rsid w:val="00733300"/>
    <w:rsid w:val="007346AB"/>
    <w:rsid w:val="0073472A"/>
    <w:rsid w:val="007347E4"/>
    <w:rsid w:val="007348B1"/>
    <w:rsid w:val="007362A6"/>
    <w:rsid w:val="00736880"/>
    <w:rsid w:val="00736D7D"/>
    <w:rsid w:val="00736F75"/>
    <w:rsid w:val="00737EB7"/>
    <w:rsid w:val="00737F8D"/>
    <w:rsid w:val="00740069"/>
    <w:rsid w:val="00740E58"/>
    <w:rsid w:val="0074132E"/>
    <w:rsid w:val="007413E6"/>
    <w:rsid w:val="00742014"/>
    <w:rsid w:val="0074329B"/>
    <w:rsid w:val="007441B0"/>
    <w:rsid w:val="007445A0"/>
    <w:rsid w:val="0074524B"/>
    <w:rsid w:val="00745B4E"/>
    <w:rsid w:val="00746334"/>
    <w:rsid w:val="00747D8B"/>
    <w:rsid w:val="00750595"/>
    <w:rsid w:val="00751228"/>
    <w:rsid w:val="00752BF5"/>
    <w:rsid w:val="00753742"/>
    <w:rsid w:val="00753B76"/>
    <w:rsid w:val="00753BF2"/>
    <w:rsid w:val="00754541"/>
    <w:rsid w:val="007557F0"/>
    <w:rsid w:val="0075597B"/>
    <w:rsid w:val="00755A29"/>
    <w:rsid w:val="00755BB3"/>
    <w:rsid w:val="00756620"/>
    <w:rsid w:val="00756CF4"/>
    <w:rsid w:val="007571E1"/>
    <w:rsid w:val="00757475"/>
    <w:rsid w:val="007604B2"/>
    <w:rsid w:val="00760F11"/>
    <w:rsid w:val="0076131C"/>
    <w:rsid w:val="00761E56"/>
    <w:rsid w:val="00762189"/>
    <w:rsid w:val="00762FC5"/>
    <w:rsid w:val="0076379D"/>
    <w:rsid w:val="00764861"/>
    <w:rsid w:val="00765281"/>
    <w:rsid w:val="00765658"/>
    <w:rsid w:val="00765AB0"/>
    <w:rsid w:val="00765AFB"/>
    <w:rsid w:val="00766A80"/>
    <w:rsid w:val="00766BAD"/>
    <w:rsid w:val="00767ABC"/>
    <w:rsid w:val="00767F6B"/>
    <w:rsid w:val="00767FBE"/>
    <w:rsid w:val="007705BD"/>
    <w:rsid w:val="0077154F"/>
    <w:rsid w:val="00771E8F"/>
    <w:rsid w:val="0077225F"/>
    <w:rsid w:val="007724E9"/>
    <w:rsid w:val="00772E75"/>
    <w:rsid w:val="007730BD"/>
    <w:rsid w:val="0077347F"/>
    <w:rsid w:val="00773524"/>
    <w:rsid w:val="00773FC6"/>
    <w:rsid w:val="00774CE2"/>
    <w:rsid w:val="00774DFB"/>
    <w:rsid w:val="00774F35"/>
    <w:rsid w:val="00774FD9"/>
    <w:rsid w:val="007755F2"/>
    <w:rsid w:val="0077561B"/>
    <w:rsid w:val="00776971"/>
    <w:rsid w:val="00776FD1"/>
    <w:rsid w:val="007771E1"/>
    <w:rsid w:val="007776FD"/>
    <w:rsid w:val="00780052"/>
    <w:rsid w:val="0078177E"/>
    <w:rsid w:val="00781943"/>
    <w:rsid w:val="007824DC"/>
    <w:rsid w:val="00782AAA"/>
    <w:rsid w:val="00782F4E"/>
    <w:rsid w:val="0078304C"/>
    <w:rsid w:val="0078329F"/>
    <w:rsid w:val="00783673"/>
    <w:rsid w:val="00784C64"/>
    <w:rsid w:val="00785490"/>
    <w:rsid w:val="0078615A"/>
    <w:rsid w:val="00786D86"/>
    <w:rsid w:val="00787348"/>
    <w:rsid w:val="00787E64"/>
    <w:rsid w:val="007904CC"/>
    <w:rsid w:val="00790A93"/>
    <w:rsid w:val="007911CF"/>
    <w:rsid w:val="00791257"/>
    <w:rsid w:val="007912AA"/>
    <w:rsid w:val="00791B84"/>
    <w:rsid w:val="007925EA"/>
    <w:rsid w:val="0079352F"/>
    <w:rsid w:val="00793C23"/>
    <w:rsid w:val="00793CD8"/>
    <w:rsid w:val="00794818"/>
    <w:rsid w:val="00794A5C"/>
    <w:rsid w:val="00795388"/>
    <w:rsid w:val="00795C92"/>
    <w:rsid w:val="00796231"/>
    <w:rsid w:val="0079660A"/>
    <w:rsid w:val="007977F6"/>
    <w:rsid w:val="00797A93"/>
    <w:rsid w:val="007A07E0"/>
    <w:rsid w:val="007A08ED"/>
    <w:rsid w:val="007A094B"/>
    <w:rsid w:val="007A0A4B"/>
    <w:rsid w:val="007A0BAC"/>
    <w:rsid w:val="007A0F6C"/>
    <w:rsid w:val="007A0F77"/>
    <w:rsid w:val="007A0FCC"/>
    <w:rsid w:val="007A11F3"/>
    <w:rsid w:val="007A1252"/>
    <w:rsid w:val="007A1606"/>
    <w:rsid w:val="007A1CB3"/>
    <w:rsid w:val="007A23A4"/>
    <w:rsid w:val="007A2A4F"/>
    <w:rsid w:val="007A306F"/>
    <w:rsid w:val="007A36CF"/>
    <w:rsid w:val="007A43A6"/>
    <w:rsid w:val="007A4707"/>
    <w:rsid w:val="007A4E37"/>
    <w:rsid w:val="007A540B"/>
    <w:rsid w:val="007A552F"/>
    <w:rsid w:val="007A58A6"/>
    <w:rsid w:val="007A6C9E"/>
    <w:rsid w:val="007A7567"/>
    <w:rsid w:val="007B149E"/>
    <w:rsid w:val="007B1756"/>
    <w:rsid w:val="007B1BF0"/>
    <w:rsid w:val="007B35A9"/>
    <w:rsid w:val="007B3D2D"/>
    <w:rsid w:val="007B4559"/>
    <w:rsid w:val="007B4898"/>
    <w:rsid w:val="007B4C0A"/>
    <w:rsid w:val="007B50AE"/>
    <w:rsid w:val="007B51DF"/>
    <w:rsid w:val="007B557A"/>
    <w:rsid w:val="007B6B47"/>
    <w:rsid w:val="007B757D"/>
    <w:rsid w:val="007B7905"/>
    <w:rsid w:val="007B7DBA"/>
    <w:rsid w:val="007B7DFD"/>
    <w:rsid w:val="007C00BB"/>
    <w:rsid w:val="007C05DD"/>
    <w:rsid w:val="007C20DB"/>
    <w:rsid w:val="007C21CC"/>
    <w:rsid w:val="007C28A0"/>
    <w:rsid w:val="007C2E04"/>
    <w:rsid w:val="007C375F"/>
    <w:rsid w:val="007C3B29"/>
    <w:rsid w:val="007C3D18"/>
    <w:rsid w:val="007C3F7A"/>
    <w:rsid w:val="007C4ACC"/>
    <w:rsid w:val="007C4C0C"/>
    <w:rsid w:val="007C60B6"/>
    <w:rsid w:val="007C60BF"/>
    <w:rsid w:val="007C67CB"/>
    <w:rsid w:val="007C6A07"/>
    <w:rsid w:val="007C7087"/>
    <w:rsid w:val="007C75A1"/>
    <w:rsid w:val="007C77A5"/>
    <w:rsid w:val="007D04E5"/>
    <w:rsid w:val="007D089F"/>
    <w:rsid w:val="007D185C"/>
    <w:rsid w:val="007D2952"/>
    <w:rsid w:val="007D424B"/>
    <w:rsid w:val="007D4780"/>
    <w:rsid w:val="007D4953"/>
    <w:rsid w:val="007D50B0"/>
    <w:rsid w:val="007D587F"/>
    <w:rsid w:val="007D5901"/>
    <w:rsid w:val="007D5B60"/>
    <w:rsid w:val="007D645F"/>
    <w:rsid w:val="007D67A8"/>
    <w:rsid w:val="007D6B83"/>
    <w:rsid w:val="007D7526"/>
    <w:rsid w:val="007E016D"/>
    <w:rsid w:val="007E0993"/>
    <w:rsid w:val="007E1E46"/>
    <w:rsid w:val="007E1E7A"/>
    <w:rsid w:val="007E22D5"/>
    <w:rsid w:val="007E26CF"/>
    <w:rsid w:val="007E2917"/>
    <w:rsid w:val="007E2A26"/>
    <w:rsid w:val="007E36F2"/>
    <w:rsid w:val="007E3E02"/>
    <w:rsid w:val="007E4610"/>
    <w:rsid w:val="007E4715"/>
    <w:rsid w:val="007E505B"/>
    <w:rsid w:val="007E6C66"/>
    <w:rsid w:val="007E7091"/>
    <w:rsid w:val="007F0ED4"/>
    <w:rsid w:val="007F0F2D"/>
    <w:rsid w:val="007F1936"/>
    <w:rsid w:val="007F2C29"/>
    <w:rsid w:val="007F2FD2"/>
    <w:rsid w:val="007F3111"/>
    <w:rsid w:val="007F4104"/>
    <w:rsid w:val="007F4739"/>
    <w:rsid w:val="007F523D"/>
    <w:rsid w:val="007F5DE7"/>
    <w:rsid w:val="007F6650"/>
    <w:rsid w:val="007F6D3A"/>
    <w:rsid w:val="007F6D5C"/>
    <w:rsid w:val="007F7140"/>
    <w:rsid w:val="007F71F3"/>
    <w:rsid w:val="007F727E"/>
    <w:rsid w:val="008036E1"/>
    <w:rsid w:val="00803FAE"/>
    <w:rsid w:val="00804856"/>
    <w:rsid w:val="008054FD"/>
    <w:rsid w:val="0080605F"/>
    <w:rsid w:val="00807786"/>
    <w:rsid w:val="00807BC5"/>
    <w:rsid w:val="00810198"/>
    <w:rsid w:val="0081056F"/>
    <w:rsid w:val="00810875"/>
    <w:rsid w:val="00810B94"/>
    <w:rsid w:val="00810FE5"/>
    <w:rsid w:val="00811B70"/>
    <w:rsid w:val="00811F0F"/>
    <w:rsid w:val="00811F27"/>
    <w:rsid w:val="00811FCB"/>
    <w:rsid w:val="008121CF"/>
    <w:rsid w:val="00813FF4"/>
    <w:rsid w:val="00814220"/>
    <w:rsid w:val="00814EF1"/>
    <w:rsid w:val="00815196"/>
    <w:rsid w:val="008158D6"/>
    <w:rsid w:val="00815EEA"/>
    <w:rsid w:val="0081692F"/>
    <w:rsid w:val="00816DDE"/>
    <w:rsid w:val="00817196"/>
    <w:rsid w:val="00817904"/>
    <w:rsid w:val="00817BDD"/>
    <w:rsid w:val="0082000D"/>
    <w:rsid w:val="00820C80"/>
    <w:rsid w:val="00821B7F"/>
    <w:rsid w:val="008223B7"/>
    <w:rsid w:val="0082353F"/>
    <w:rsid w:val="008235DB"/>
    <w:rsid w:val="00823880"/>
    <w:rsid w:val="00824AB4"/>
    <w:rsid w:val="008256D2"/>
    <w:rsid w:val="00825B69"/>
    <w:rsid w:val="00825C42"/>
    <w:rsid w:val="00825D25"/>
    <w:rsid w:val="00826662"/>
    <w:rsid w:val="008279E1"/>
    <w:rsid w:val="00827D6F"/>
    <w:rsid w:val="00830DE6"/>
    <w:rsid w:val="00831015"/>
    <w:rsid w:val="00831CF1"/>
    <w:rsid w:val="0083201F"/>
    <w:rsid w:val="00833E8D"/>
    <w:rsid w:val="008342B6"/>
    <w:rsid w:val="00834890"/>
    <w:rsid w:val="008348A5"/>
    <w:rsid w:val="008348C8"/>
    <w:rsid w:val="008357B6"/>
    <w:rsid w:val="0083677A"/>
    <w:rsid w:val="008376AC"/>
    <w:rsid w:val="008376CD"/>
    <w:rsid w:val="00840701"/>
    <w:rsid w:val="008410F8"/>
    <w:rsid w:val="00841AEE"/>
    <w:rsid w:val="00842500"/>
    <w:rsid w:val="00842C34"/>
    <w:rsid w:val="008431E6"/>
    <w:rsid w:val="00843424"/>
    <w:rsid w:val="008441E9"/>
    <w:rsid w:val="008444E8"/>
    <w:rsid w:val="00844E80"/>
    <w:rsid w:val="00846A9D"/>
    <w:rsid w:val="00846FE7"/>
    <w:rsid w:val="00847687"/>
    <w:rsid w:val="0084792B"/>
    <w:rsid w:val="008508D4"/>
    <w:rsid w:val="008517F8"/>
    <w:rsid w:val="00852160"/>
    <w:rsid w:val="00852AB4"/>
    <w:rsid w:val="00853262"/>
    <w:rsid w:val="00853682"/>
    <w:rsid w:val="00854020"/>
    <w:rsid w:val="00854072"/>
    <w:rsid w:val="00854817"/>
    <w:rsid w:val="00854F97"/>
    <w:rsid w:val="00855BDD"/>
    <w:rsid w:val="00856911"/>
    <w:rsid w:val="0085767D"/>
    <w:rsid w:val="00857E14"/>
    <w:rsid w:val="00857F20"/>
    <w:rsid w:val="0086011F"/>
    <w:rsid w:val="00860906"/>
    <w:rsid w:val="00861077"/>
    <w:rsid w:val="0086143B"/>
    <w:rsid w:val="00861A00"/>
    <w:rsid w:val="00861B7F"/>
    <w:rsid w:val="008622F8"/>
    <w:rsid w:val="00863C8E"/>
    <w:rsid w:val="0086407E"/>
    <w:rsid w:val="00864E22"/>
    <w:rsid w:val="00864F37"/>
    <w:rsid w:val="00865B65"/>
    <w:rsid w:val="00865D3F"/>
    <w:rsid w:val="00865E55"/>
    <w:rsid w:val="00866336"/>
    <w:rsid w:val="0086637C"/>
    <w:rsid w:val="00866678"/>
    <w:rsid w:val="008666C9"/>
    <w:rsid w:val="00866EF3"/>
    <w:rsid w:val="008677FD"/>
    <w:rsid w:val="008678A4"/>
    <w:rsid w:val="008706D4"/>
    <w:rsid w:val="00870E59"/>
    <w:rsid w:val="00870F8A"/>
    <w:rsid w:val="008717D6"/>
    <w:rsid w:val="00871840"/>
    <w:rsid w:val="008719A4"/>
    <w:rsid w:val="00871D23"/>
    <w:rsid w:val="00872104"/>
    <w:rsid w:val="008725F2"/>
    <w:rsid w:val="00872735"/>
    <w:rsid w:val="0087282B"/>
    <w:rsid w:val="00872AAF"/>
    <w:rsid w:val="00872FA7"/>
    <w:rsid w:val="00873DB0"/>
    <w:rsid w:val="00874312"/>
    <w:rsid w:val="0087437C"/>
    <w:rsid w:val="0087478C"/>
    <w:rsid w:val="00874BD1"/>
    <w:rsid w:val="00874C7E"/>
    <w:rsid w:val="00875CD7"/>
    <w:rsid w:val="00876B4D"/>
    <w:rsid w:val="00877E20"/>
    <w:rsid w:val="00877F18"/>
    <w:rsid w:val="00880D54"/>
    <w:rsid w:val="00880DA3"/>
    <w:rsid w:val="008815CD"/>
    <w:rsid w:val="00882475"/>
    <w:rsid w:val="00883CE8"/>
    <w:rsid w:val="0088412F"/>
    <w:rsid w:val="0088430F"/>
    <w:rsid w:val="00884465"/>
    <w:rsid w:val="00884958"/>
    <w:rsid w:val="00884E6B"/>
    <w:rsid w:val="00885F99"/>
    <w:rsid w:val="00887472"/>
    <w:rsid w:val="008875FD"/>
    <w:rsid w:val="00887615"/>
    <w:rsid w:val="00887B70"/>
    <w:rsid w:val="00890367"/>
    <w:rsid w:val="00890598"/>
    <w:rsid w:val="00890CE2"/>
    <w:rsid w:val="00890D7D"/>
    <w:rsid w:val="00891FDB"/>
    <w:rsid w:val="008923B6"/>
    <w:rsid w:val="008923F1"/>
    <w:rsid w:val="00892F94"/>
    <w:rsid w:val="00893554"/>
    <w:rsid w:val="00893557"/>
    <w:rsid w:val="0089421A"/>
    <w:rsid w:val="00894519"/>
    <w:rsid w:val="00894573"/>
    <w:rsid w:val="00894711"/>
    <w:rsid w:val="008949D4"/>
    <w:rsid w:val="00894A88"/>
    <w:rsid w:val="008951AC"/>
    <w:rsid w:val="00895386"/>
    <w:rsid w:val="00895DDA"/>
    <w:rsid w:val="00895F4C"/>
    <w:rsid w:val="00896314"/>
    <w:rsid w:val="00897510"/>
    <w:rsid w:val="008A022D"/>
    <w:rsid w:val="008A1FCF"/>
    <w:rsid w:val="008A21FF"/>
    <w:rsid w:val="008A2CE2"/>
    <w:rsid w:val="008A30AC"/>
    <w:rsid w:val="008A3154"/>
    <w:rsid w:val="008A3B80"/>
    <w:rsid w:val="008A4464"/>
    <w:rsid w:val="008A44B8"/>
    <w:rsid w:val="008A51A8"/>
    <w:rsid w:val="008A52D2"/>
    <w:rsid w:val="008A54C7"/>
    <w:rsid w:val="008A63C7"/>
    <w:rsid w:val="008A655C"/>
    <w:rsid w:val="008A6CD1"/>
    <w:rsid w:val="008A6DD6"/>
    <w:rsid w:val="008A70FC"/>
    <w:rsid w:val="008A7734"/>
    <w:rsid w:val="008A77A7"/>
    <w:rsid w:val="008A77D8"/>
    <w:rsid w:val="008B0050"/>
    <w:rsid w:val="008B0483"/>
    <w:rsid w:val="008B0765"/>
    <w:rsid w:val="008B10A0"/>
    <w:rsid w:val="008B120C"/>
    <w:rsid w:val="008B4204"/>
    <w:rsid w:val="008B4CC9"/>
    <w:rsid w:val="008B51A0"/>
    <w:rsid w:val="008B592A"/>
    <w:rsid w:val="008B6238"/>
    <w:rsid w:val="008B650C"/>
    <w:rsid w:val="008B6B17"/>
    <w:rsid w:val="008B7671"/>
    <w:rsid w:val="008B7B5C"/>
    <w:rsid w:val="008C0483"/>
    <w:rsid w:val="008C0C99"/>
    <w:rsid w:val="008C0F2D"/>
    <w:rsid w:val="008C14E7"/>
    <w:rsid w:val="008C2017"/>
    <w:rsid w:val="008C23E4"/>
    <w:rsid w:val="008C2531"/>
    <w:rsid w:val="008C26DC"/>
    <w:rsid w:val="008C2A57"/>
    <w:rsid w:val="008C3A01"/>
    <w:rsid w:val="008C3C31"/>
    <w:rsid w:val="008C3ED8"/>
    <w:rsid w:val="008C41F1"/>
    <w:rsid w:val="008C453D"/>
    <w:rsid w:val="008C488C"/>
    <w:rsid w:val="008C4958"/>
    <w:rsid w:val="008C4BAA"/>
    <w:rsid w:val="008C5572"/>
    <w:rsid w:val="008C650B"/>
    <w:rsid w:val="008C653D"/>
    <w:rsid w:val="008C6AE8"/>
    <w:rsid w:val="008C6C7F"/>
    <w:rsid w:val="008C7573"/>
    <w:rsid w:val="008D188C"/>
    <w:rsid w:val="008D2155"/>
    <w:rsid w:val="008D2410"/>
    <w:rsid w:val="008D2A76"/>
    <w:rsid w:val="008D2D66"/>
    <w:rsid w:val="008D2DA4"/>
    <w:rsid w:val="008D34F1"/>
    <w:rsid w:val="008D39D8"/>
    <w:rsid w:val="008D3B72"/>
    <w:rsid w:val="008D50E6"/>
    <w:rsid w:val="008D5234"/>
    <w:rsid w:val="008D52D1"/>
    <w:rsid w:val="008D5438"/>
    <w:rsid w:val="008D5448"/>
    <w:rsid w:val="008D6993"/>
    <w:rsid w:val="008D6D1A"/>
    <w:rsid w:val="008D7085"/>
    <w:rsid w:val="008D71C4"/>
    <w:rsid w:val="008D7234"/>
    <w:rsid w:val="008E065E"/>
    <w:rsid w:val="008E0927"/>
    <w:rsid w:val="008E184B"/>
    <w:rsid w:val="008E1909"/>
    <w:rsid w:val="008E1C3F"/>
    <w:rsid w:val="008E2597"/>
    <w:rsid w:val="008E3212"/>
    <w:rsid w:val="008E33F5"/>
    <w:rsid w:val="008E3513"/>
    <w:rsid w:val="008E3645"/>
    <w:rsid w:val="008E4B21"/>
    <w:rsid w:val="008E4D76"/>
    <w:rsid w:val="008E6F25"/>
    <w:rsid w:val="008E7346"/>
    <w:rsid w:val="008F0117"/>
    <w:rsid w:val="008F0DF9"/>
    <w:rsid w:val="008F1A53"/>
    <w:rsid w:val="008F1C53"/>
    <w:rsid w:val="008F1EAB"/>
    <w:rsid w:val="008F2E1B"/>
    <w:rsid w:val="008F33DC"/>
    <w:rsid w:val="008F358C"/>
    <w:rsid w:val="008F3F91"/>
    <w:rsid w:val="008F477F"/>
    <w:rsid w:val="008F48D4"/>
    <w:rsid w:val="008F69D5"/>
    <w:rsid w:val="008F69DD"/>
    <w:rsid w:val="008F7291"/>
    <w:rsid w:val="009002CE"/>
    <w:rsid w:val="00900B5C"/>
    <w:rsid w:val="00900ECB"/>
    <w:rsid w:val="00901CDA"/>
    <w:rsid w:val="0090206F"/>
    <w:rsid w:val="00902208"/>
    <w:rsid w:val="00902350"/>
    <w:rsid w:val="009023C3"/>
    <w:rsid w:val="00902B11"/>
    <w:rsid w:val="0090336B"/>
    <w:rsid w:val="009037F9"/>
    <w:rsid w:val="00903B57"/>
    <w:rsid w:val="009041DE"/>
    <w:rsid w:val="0090464A"/>
    <w:rsid w:val="00904BC5"/>
    <w:rsid w:val="0090515D"/>
    <w:rsid w:val="009053AA"/>
    <w:rsid w:val="00905768"/>
    <w:rsid w:val="00906378"/>
    <w:rsid w:val="00906939"/>
    <w:rsid w:val="00906CE3"/>
    <w:rsid w:val="0091003F"/>
    <w:rsid w:val="00910552"/>
    <w:rsid w:val="00910B7D"/>
    <w:rsid w:val="00910DC5"/>
    <w:rsid w:val="00911DFB"/>
    <w:rsid w:val="00911EF4"/>
    <w:rsid w:val="009129B7"/>
    <w:rsid w:val="00912FFB"/>
    <w:rsid w:val="0091386D"/>
    <w:rsid w:val="009139D9"/>
    <w:rsid w:val="00913CDE"/>
    <w:rsid w:val="0091436F"/>
    <w:rsid w:val="00914AA0"/>
    <w:rsid w:val="00914AD8"/>
    <w:rsid w:val="00914DB8"/>
    <w:rsid w:val="00915196"/>
    <w:rsid w:val="00915941"/>
    <w:rsid w:val="00916079"/>
    <w:rsid w:val="009161BE"/>
    <w:rsid w:val="009161D1"/>
    <w:rsid w:val="009175BC"/>
    <w:rsid w:val="00917CE9"/>
    <w:rsid w:val="00920236"/>
    <w:rsid w:val="0092038D"/>
    <w:rsid w:val="00920506"/>
    <w:rsid w:val="0092094E"/>
    <w:rsid w:val="009209D0"/>
    <w:rsid w:val="00920BF2"/>
    <w:rsid w:val="00921904"/>
    <w:rsid w:val="00921BCE"/>
    <w:rsid w:val="00921CBC"/>
    <w:rsid w:val="00922010"/>
    <w:rsid w:val="0092214C"/>
    <w:rsid w:val="00922945"/>
    <w:rsid w:val="00922CC5"/>
    <w:rsid w:val="00923D5A"/>
    <w:rsid w:val="0092482D"/>
    <w:rsid w:val="00924AD4"/>
    <w:rsid w:val="0092521A"/>
    <w:rsid w:val="00925515"/>
    <w:rsid w:val="00925BF7"/>
    <w:rsid w:val="00926011"/>
    <w:rsid w:val="0092782E"/>
    <w:rsid w:val="00927F9D"/>
    <w:rsid w:val="00930E90"/>
    <w:rsid w:val="009311DE"/>
    <w:rsid w:val="009312A9"/>
    <w:rsid w:val="00931BD9"/>
    <w:rsid w:val="00932797"/>
    <w:rsid w:val="00932F17"/>
    <w:rsid w:val="009333FB"/>
    <w:rsid w:val="00933A0C"/>
    <w:rsid w:val="0093536A"/>
    <w:rsid w:val="00935B4E"/>
    <w:rsid w:val="00935DDA"/>
    <w:rsid w:val="009368A7"/>
    <w:rsid w:val="009368F3"/>
    <w:rsid w:val="00936C1D"/>
    <w:rsid w:val="00936C4C"/>
    <w:rsid w:val="009406CC"/>
    <w:rsid w:val="00941636"/>
    <w:rsid w:val="00942389"/>
    <w:rsid w:val="0094305F"/>
    <w:rsid w:val="00943742"/>
    <w:rsid w:val="00943E3B"/>
    <w:rsid w:val="00943ECE"/>
    <w:rsid w:val="009441CD"/>
    <w:rsid w:val="00944258"/>
    <w:rsid w:val="0094430A"/>
    <w:rsid w:val="0094488D"/>
    <w:rsid w:val="00944F61"/>
    <w:rsid w:val="00945C05"/>
    <w:rsid w:val="00945F4F"/>
    <w:rsid w:val="009468C1"/>
    <w:rsid w:val="00946945"/>
    <w:rsid w:val="0094708E"/>
    <w:rsid w:val="0094746B"/>
    <w:rsid w:val="00947713"/>
    <w:rsid w:val="00947B98"/>
    <w:rsid w:val="009502D5"/>
    <w:rsid w:val="00950B36"/>
    <w:rsid w:val="00950DE7"/>
    <w:rsid w:val="009528A7"/>
    <w:rsid w:val="00952E41"/>
    <w:rsid w:val="009535B6"/>
    <w:rsid w:val="00953920"/>
    <w:rsid w:val="00953D47"/>
    <w:rsid w:val="00954CD5"/>
    <w:rsid w:val="00955526"/>
    <w:rsid w:val="009562E7"/>
    <w:rsid w:val="0095650D"/>
    <w:rsid w:val="0095681E"/>
    <w:rsid w:val="009572D4"/>
    <w:rsid w:val="009602A5"/>
    <w:rsid w:val="009608FF"/>
    <w:rsid w:val="00961116"/>
    <w:rsid w:val="0096131B"/>
    <w:rsid w:val="00961921"/>
    <w:rsid w:val="00961F5A"/>
    <w:rsid w:val="00962CE4"/>
    <w:rsid w:val="00963193"/>
    <w:rsid w:val="0096430A"/>
    <w:rsid w:val="0096554B"/>
    <w:rsid w:val="0096584A"/>
    <w:rsid w:val="00965AD9"/>
    <w:rsid w:val="00966730"/>
    <w:rsid w:val="00966C8C"/>
    <w:rsid w:val="009673E9"/>
    <w:rsid w:val="009675E6"/>
    <w:rsid w:val="009677B2"/>
    <w:rsid w:val="0096783A"/>
    <w:rsid w:val="0097034A"/>
    <w:rsid w:val="009705FE"/>
    <w:rsid w:val="00970BF5"/>
    <w:rsid w:val="00970EBA"/>
    <w:rsid w:val="0097113A"/>
    <w:rsid w:val="00971F08"/>
    <w:rsid w:val="00973C7F"/>
    <w:rsid w:val="00974DE2"/>
    <w:rsid w:val="0097548F"/>
    <w:rsid w:val="0097603D"/>
    <w:rsid w:val="00976398"/>
    <w:rsid w:val="00976949"/>
    <w:rsid w:val="00980477"/>
    <w:rsid w:val="0098095D"/>
    <w:rsid w:val="00980A2D"/>
    <w:rsid w:val="009812CE"/>
    <w:rsid w:val="009812E2"/>
    <w:rsid w:val="00981899"/>
    <w:rsid w:val="009825EA"/>
    <w:rsid w:val="009829AF"/>
    <w:rsid w:val="00982EF2"/>
    <w:rsid w:val="0098321D"/>
    <w:rsid w:val="00984225"/>
    <w:rsid w:val="009846B2"/>
    <w:rsid w:val="00984A9E"/>
    <w:rsid w:val="00984B5C"/>
    <w:rsid w:val="00985253"/>
    <w:rsid w:val="009853B3"/>
    <w:rsid w:val="00985937"/>
    <w:rsid w:val="009865ED"/>
    <w:rsid w:val="00986BF0"/>
    <w:rsid w:val="00986ED7"/>
    <w:rsid w:val="00986FDB"/>
    <w:rsid w:val="00987CA5"/>
    <w:rsid w:val="009901DB"/>
    <w:rsid w:val="00990549"/>
    <w:rsid w:val="00990630"/>
    <w:rsid w:val="00990728"/>
    <w:rsid w:val="00991173"/>
    <w:rsid w:val="009914D7"/>
    <w:rsid w:val="00991761"/>
    <w:rsid w:val="00991C41"/>
    <w:rsid w:val="00992B97"/>
    <w:rsid w:val="00994919"/>
    <w:rsid w:val="00994DCA"/>
    <w:rsid w:val="00995627"/>
    <w:rsid w:val="00995DF0"/>
    <w:rsid w:val="009960EC"/>
    <w:rsid w:val="0099637B"/>
    <w:rsid w:val="00996EE8"/>
    <w:rsid w:val="009970DD"/>
    <w:rsid w:val="0099725D"/>
    <w:rsid w:val="00997D11"/>
    <w:rsid w:val="009A02DF"/>
    <w:rsid w:val="009A0FBA"/>
    <w:rsid w:val="009A1601"/>
    <w:rsid w:val="009A17AE"/>
    <w:rsid w:val="009A1B89"/>
    <w:rsid w:val="009A1FFA"/>
    <w:rsid w:val="009A227B"/>
    <w:rsid w:val="009A25DD"/>
    <w:rsid w:val="009A27CC"/>
    <w:rsid w:val="009A2B59"/>
    <w:rsid w:val="009A2B9B"/>
    <w:rsid w:val="009A2D64"/>
    <w:rsid w:val="009A334B"/>
    <w:rsid w:val="009A3390"/>
    <w:rsid w:val="009A362A"/>
    <w:rsid w:val="009A3E5B"/>
    <w:rsid w:val="009A3FCE"/>
    <w:rsid w:val="009A4078"/>
    <w:rsid w:val="009A4167"/>
    <w:rsid w:val="009A447A"/>
    <w:rsid w:val="009A462D"/>
    <w:rsid w:val="009A475C"/>
    <w:rsid w:val="009A4D7D"/>
    <w:rsid w:val="009A540A"/>
    <w:rsid w:val="009A59F3"/>
    <w:rsid w:val="009A5AE8"/>
    <w:rsid w:val="009A5CBA"/>
    <w:rsid w:val="009A5EDB"/>
    <w:rsid w:val="009A69AE"/>
    <w:rsid w:val="009A727A"/>
    <w:rsid w:val="009A742B"/>
    <w:rsid w:val="009B0FBD"/>
    <w:rsid w:val="009B168F"/>
    <w:rsid w:val="009B1E10"/>
    <w:rsid w:val="009B1F30"/>
    <w:rsid w:val="009B3686"/>
    <w:rsid w:val="009B37AC"/>
    <w:rsid w:val="009B37B4"/>
    <w:rsid w:val="009B3AB8"/>
    <w:rsid w:val="009B3AC2"/>
    <w:rsid w:val="009B456A"/>
    <w:rsid w:val="009B48A6"/>
    <w:rsid w:val="009B48EF"/>
    <w:rsid w:val="009B4B2C"/>
    <w:rsid w:val="009B4DF4"/>
    <w:rsid w:val="009B533D"/>
    <w:rsid w:val="009B564E"/>
    <w:rsid w:val="009B5699"/>
    <w:rsid w:val="009B62C6"/>
    <w:rsid w:val="009B6A14"/>
    <w:rsid w:val="009B6B6D"/>
    <w:rsid w:val="009B74A2"/>
    <w:rsid w:val="009B78CE"/>
    <w:rsid w:val="009B7E87"/>
    <w:rsid w:val="009C07B5"/>
    <w:rsid w:val="009C0872"/>
    <w:rsid w:val="009C0B90"/>
    <w:rsid w:val="009C1206"/>
    <w:rsid w:val="009C138A"/>
    <w:rsid w:val="009C17BE"/>
    <w:rsid w:val="009C1B6F"/>
    <w:rsid w:val="009C1B94"/>
    <w:rsid w:val="009C21F4"/>
    <w:rsid w:val="009C2D23"/>
    <w:rsid w:val="009C3050"/>
    <w:rsid w:val="009C320F"/>
    <w:rsid w:val="009C3F92"/>
    <w:rsid w:val="009C403E"/>
    <w:rsid w:val="009C4180"/>
    <w:rsid w:val="009C41F5"/>
    <w:rsid w:val="009C4ACC"/>
    <w:rsid w:val="009C555B"/>
    <w:rsid w:val="009C57C8"/>
    <w:rsid w:val="009C7112"/>
    <w:rsid w:val="009C72ED"/>
    <w:rsid w:val="009C7866"/>
    <w:rsid w:val="009D028F"/>
    <w:rsid w:val="009D089E"/>
    <w:rsid w:val="009D1788"/>
    <w:rsid w:val="009D1A43"/>
    <w:rsid w:val="009D1F01"/>
    <w:rsid w:val="009D2A4E"/>
    <w:rsid w:val="009D383D"/>
    <w:rsid w:val="009D4E21"/>
    <w:rsid w:val="009D4FF0"/>
    <w:rsid w:val="009D51B8"/>
    <w:rsid w:val="009D606F"/>
    <w:rsid w:val="009D703C"/>
    <w:rsid w:val="009D718F"/>
    <w:rsid w:val="009D783D"/>
    <w:rsid w:val="009E0500"/>
    <w:rsid w:val="009E068F"/>
    <w:rsid w:val="009E0D91"/>
    <w:rsid w:val="009E0F60"/>
    <w:rsid w:val="009E11FF"/>
    <w:rsid w:val="009E14E0"/>
    <w:rsid w:val="009E15F6"/>
    <w:rsid w:val="009E1C7D"/>
    <w:rsid w:val="009E1F0C"/>
    <w:rsid w:val="009E2C17"/>
    <w:rsid w:val="009E2D4C"/>
    <w:rsid w:val="009E32ED"/>
    <w:rsid w:val="009E35C5"/>
    <w:rsid w:val="009E35DB"/>
    <w:rsid w:val="009E3943"/>
    <w:rsid w:val="009E47A3"/>
    <w:rsid w:val="009E4CCC"/>
    <w:rsid w:val="009E4F16"/>
    <w:rsid w:val="009E53C9"/>
    <w:rsid w:val="009E5450"/>
    <w:rsid w:val="009E55F5"/>
    <w:rsid w:val="009E6382"/>
    <w:rsid w:val="009E67D1"/>
    <w:rsid w:val="009E6911"/>
    <w:rsid w:val="009F08F3"/>
    <w:rsid w:val="009F0DAD"/>
    <w:rsid w:val="009F1E2C"/>
    <w:rsid w:val="009F1E3B"/>
    <w:rsid w:val="009F2E60"/>
    <w:rsid w:val="009F344F"/>
    <w:rsid w:val="009F4010"/>
    <w:rsid w:val="009F4660"/>
    <w:rsid w:val="009F5E71"/>
    <w:rsid w:val="009F64A1"/>
    <w:rsid w:val="009F7395"/>
    <w:rsid w:val="009F7DCE"/>
    <w:rsid w:val="009F7FE2"/>
    <w:rsid w:val="00A02637"/>
    <w:rsid w:val="00A03E20"/>
    <w:rsid w:val="00A03E26"/>
    <w:rsid w:val="00A048A8"/>
    <w:rsid w:val="00A04A06"/>
    <w:rsid w:val="00A04F49"/>
    <w:rsid w:val="00A0567E"/>
    <w:rsid w:val="00A05E41"/>
    <w:rsid w:val="00A06BA0"/>
    <w:rsid w:val="00A11F66"/>
    <w:rsid w:val="00A11FF0"/>
    <w:rsid w:val="00A13E54"/>
    <w:rsid w:val="00A14A0A"/>
    <w:rsid w:val="00A157AA"/>
    <w:rsid w:val="00A15939"/>
    <w:rsid w:val="00A161C4"/>
    <w:rsid w:val="00A1730B"/>
    <w:rsid w:val="00A17A52"/>
    <w:rsid w:val="00A17C49"/>
    <w:rsid w:val="00A17F63"/>
    <w:rsid w:val="00A200DB"/>
    <w:rsid w:val="00A2052C"/>
    <w:rsid w:val="00A20685"/>
    <w:rsid w:val="00A20706"/>
    <w:rsid w:val="00A20B3A"/>
    <w:rsid w:val="00A2193B"/>
    <w:rsid w:val="00A22B2B"/>
    <w:rsid w:val="00A2351A"/>
    <w:rsid w:val="00A247BD"/>
    <w:rsid w:val="00A24B49"/>
    <w:rsid w:val="00A25637"/>
    <w:rsid w:val="00A25656"/>
    <w:rsid w:val="00A25E5D"/>
    <w:rsid w:val="00A264A9"/>
    <w:rsid w:val="00A2745B"/>
    <w:rsid w:val="00A27785"/>
    <w:rsid w:val="00A27E3E"/>
    <w:rsid w:val="00A30187"/>
    <w:rsid w:val="00A30392"/>
    <w:rsid w:val="00A308AC"/>
    <w:rsid w:val="00A30FE2"/>
    <w:rsid w:val="00A328CF"/>
    <w:rsid w:val="00A3359F"/>
    <w:rsid w:val="00A3371A"/>
    <w:rsid w:val="00A3448A"/>
    <w:rsid w:val="00A3461D"/>
    <w:rsid w:val="00A349E3"/>
    <w:rsid w:val="00A35646"/>
    <w:rsid w:val="00A36297"/>
    <w:rsid w:val="00A362E3"/>
    <w:rsid w:val="00A363FE"/>
    <w:rsid w:val="00A377EA"/>
    <w:rsid w:val="00A37860"/>
    <w:rsid w:val="00A40B8D"/>
    <w:rsid w:val="00A41E2B"/>
    <w:rsid w:val="00A428E5"/>
    <w:rsid w:val="00A42960"/>
    <w:rsid w:val="00A42D53"/>
    <w:rsid w:val="00A42F31"/>
    <w:rsid w:val="00A43354"/>
    <w:rsid w:val="00A44EE5"/>
    <w:rsid w:val="00A45A0C"/>
    <w:rsid w:val="00A45AD0"/>
    <w:rsid w:val="00A45B74"/>
    <w:rsid w:val="00A45E3A"/>
    <w:rsid w:val="00A45FAA"/>
    <w:rsid w:val="00A462F7"/>
    <w:rsid w:val="00A463DA"/>
    <w:rsid w:val="00A46E12"/>
    <w:rsid w:val="00A477CC"/>
    <w:rsid w:val="00A50197"/>
    <w:rsid w:val="00A5077E"/>
    <w:rsid w:val="00A50B90"/>
    <w:rsid w:val="00A51213"/>
    <w:rsid w:val="00A5137C"/>
    <w:rsid w:val="00A51389"/>
    <w:rsid w:val="00A520AF"/>
    <w:rsid w:val="00A52A41"/>
    <w:rsid w:val="00A52E1D"/>
    <w:rsid w:val="00A53C7E"/>
    <w:rsid w:val="00A55700"/>
    <w:rsid w:val="00A557D0"/>
    <w:rsid w:val="00A56A14"/>
    <w:rsid w:val="00A57156"/>
    <w:rsid w:val="00A5750F"/>
    <w:rsid w:val="00A603A0"/>
    <w:rsid w:val="00A607AB"/>
    <w:rsid w:val="00A60B3F"/>
    <w:rsid w:val="00A60D4F"/>
    <w:rsid w:val="00A60E64"/>
    <w:rsid w:val="00A61499"/>
    <w:rsid w:val="00A625A5"/>
    <w:rsid w:val="00A62A77"/>
    <w:rsid w:val="00A63483"/>
    <w:rsid w:val="00A63546"/>
    <w:rsid w:val="00A63CBD"/>
    <w:rsid w:val="00A649EA"/>
    <w:rsid w:val="00A65454"/>
    <w:rsid w:val="00A657D7"/>
    <w:rsid w:val="00A660AC"/>
    <w:rsid w:val="00A66132"/>
    <w:rsid w:val="00A6624B"/>
    <w:rsid w:val="00A6676E"/>
    <w:rsid w:val="00A66A7C"/>
    <w:rsid w:val="00A66F55"/>
    <w:rsid w:val="00A67E6C"/>
    <w:rsid w:val="00A70255"/>
    <w:rsid w:val="00A70779"/>
    <w:rsid w:val="00A716B3"/>
    <w:rsid w:val="00A71B99"/>
    <w:rsid w:val="00A71DBA"/>
    <w:rsid w:val="00A71DCF"/>
    <w:rsid w:val="00A71DE5"/>
    <w:rsid w:val="00A72087"/>
    <w:rsid w:val="00A720B6"/>
    <w:rsid w:val="00A727C8"/>
    <w:rsid w:val="00A7316A"/>
    <w:rsid w:val="00A73174"/>
    <w:rsid w:val="00A739D0"/>
    <w:rsid w:val="00A73CFB"/>
    <w:rsid w:val="00A761D4"/>
    <w:rsid w:val="00A7726B"/>
    <w:rsid w:val="00A77EC4"/>
    <w:rsid w:val="00A8109F"/>
    <w:rsid w:val="00A81E5C"/>
    <w:rsid w:val="00A83773"/>
    <w:rsid w:val="00A83C28"/>
    <w:rsid w:val="00A83C34"/>
    <w:rsid w:val="00A84383"/>
    <w:rsid w:val="00A8443C"/>
    <w:rsid w:val="00A8479A"/>
    <w:rsid w:val="00A85084"/>
    <w:rsid w:val="00A85684"/>
    <w:rsid w:val="00A85DFF"/>
    <w:rsid w:val="00A85E97"/>
    <w:rsid w:val="00A864C1"/>
    <w:rsid w:val="00A86B8E"/>
    <w:rsid w:val="00A86F5D"/>
    <w:rsid w:val="00A874D4"/>
    <w:rsid w:val="00A87F24"/>
    <w:rsid w:val="00A91670"/>
    <w:rsid w:val="00A9219C"/>
    <w:rsid w:val="00A9264B"/>
    <w:rsid w:val="00A92879"/>
    <w:rsid w:val="00A928F9"/>
    <w:rsid w:val="00A93176"/>
    <w:rsid w:val="00A93713"/>
    <w:rsid w:val="00A9442A"/>
    <w:rsid w:val="00A95BF0"/>
    <w:rsid w:val="00A9628F"/>
    <w:rsid w:val="00A96BF8"/>
    <w:rsid w:val="00A96D82"/>
    <w:rsid w:val="00A971C3"/>
    <w:rsid w:val="00A97C5F"/>
    <w:rsid w:val="00AA016F"/>
    <w:rsid w:val="00AA09BB"/>
    <w:rsid w:val="00AA0ADE"/>
    <w:rsid w:val="00AA0EE6"/>
    <w:rsid w:val="00AA1ED6"/>
    <w:rsid w:val="00AA3BBD"/>
    <w:rsid w:val="00AA4087"/>
    <w:rsid w:val="00AA4818"/>
    <w:rsid w:val="00AA51D6"/>
    <w:rsid w:val="00AA5700"/>
    <w:rsid w:val="00AA6497"/>
    <w:rsid w:val="00AA7C8A"/>
    <w:rsid w:val="00AA7C9D"/>
    <w:rsid w:val="00AA7D47"/>
    <w:rsid w:val="00AB05BE"/>
    <w:rsid w:val="00AB06B5"/>
    <w:rsid w:val="00AB0A7F"/>
    <w:rsid w:val="00AB0BC8"/>
    <w:rsid w:val="00AB11CA"/>
    <w:rsid w:val="00AB14D9"/>
    <w:rsid w:val="00AB1ADA"/>
    <w:rsid w:val="00AB44FE"/>
    <w:rsid w:val="00AB4983"/>
    <w:rsid w:val="00AB4A47"/>
    <w:rsid w:val="00AB4AB8"/>
    <w:rsid w:val="00AB4E1F"/>
    <w:rsid w:val="00AB521B"/>
    <w:rsid w:val="00AB5503"/>
    <w:rsid w:val="00AB655E"/>
    <w:rsid w:val="00AB6784"/>
    <w:rsid w:val="00AB6B7E"/>
    <w:rsid w:val="00AC007F"/>
    <w:rsid w:val="00AC0711"/>
    <w:rsid w:val="00AC0952"/>
    <w:rsid w:val="00AC0E04"/>
    <w:rsid w:val="00AC21FA"/>
    <w:rsid w:val="00AC2916"/>
    <w:rsid w:val="00AC2A85"/>
    <w:rsid w:val="00AC2ECD"/>
    <w:rsid w:val="00AC3119"/>
    <w:rsid w:val="00AC3974"/>
    <w:rsid w:val="00AC3C25"/>
    <w:rsid w:val="00AC41F6"/>
    <w:rsid w:val="00AC47B0"/>
    <w:rsid w:val="00AC49FB"/>
    <w:rsid w:val="00AC4FC0"/>
    <w:rsid w:val="00AC5A10"/>
    <w:rsid w:val="00AC62F8"/>
    <w:rsid w:val="00AC6B15"/>
    <w:rsid w:val="00AC6B26"/>
    <w:rsid w:val="00AC70A9"/>
    <w:rsid w:val="00AC7196"/>
    <w:rsid w:val="00AC7F85"/>
    <w:rsid w:val="00AD0850"/>
    <w:rsid w:val="00AD0AA3"/>
    <w:rsid w:val="00AD1341"/>
    <w:rsid w:val="00AD1865"/>
    <w:rsid w:val="00AD1E05"/>
    <w:rsid w:val="00AD1FCB"/>
    <w:rsid w:val="00AD2762"/>
    <w:rsid w:val="00AD3182"/>
    <w:rsid w:val="00AD352E"/>
    <w:rsid w:val="00AD3F94"/>
    <w:rsid w:val="00AD41E2"/>
    <w:rsid w:val="00AD440E"/>
    <w:rsid w:val="00AD4A5A"/>
    <w:rsid w:val="00AD4D68"/>
    <w:rsid w:val="00AD4FB2"/>
    <w:rsid w:val="00AD5603"/>
    <w:rsid w:val="00AD5BC0"/>
    <w:rsid w:val="00AD6852"/>
    <w:rsid w:val="00AD7A6B"/>
    <w:rsid w:val="00AD7B22"/>
    <w:rsid w:val="00AE022A"/>
    <w:rsid w:val="00AE0FC9"/>
    <w:rsid w:val="00AE1DBA"/>
    <w:rsid w:val="00AE1F23"/>
    <w:rsid w:val="00AE27AC"/>
    <w:rsid w:val="00AE2BDC"/>
    <w:rsid w:val="00AE2EA4"/>
    <w:rsid w:val="00AE2F93"/>
    <w:rsid w:val="00AE32E9"/>
    <w:rsid w:val="00AE34D7"/>
    <w:rsid w:val="00AE3743"/>
    <w:rsid w:val="00AE3EAB"/>
    <w:rsid w:val="00AE3F7E"/>
    <w:rsid w:val="00AE3F81"/>
    <w:rsid w:val="00AE40E0"/>
    <w:rsid w:val="00AE472B"/>
    <w:rsid w:val="00AE47FC"/>
    <w:rsid w:val="00AE4DBA"/>
    <w:rsid w:val="00AE4DED"/>
    <w:rsid w:val="00AE4F07"/>
    <w:rsid w:val="00AE52CB"/>
    <w:rsid w:val="00AE5E08"/>
    <w:rsid w:val="00AE674C"/>
    <w:rsid w:val="00AE6CF4"/>
    <w:rsid w:val="00AE75C9"/>
    <w:rsid w:val="00AE7CEB"/>
    <w:rsid w:val="00AE7D3F"/>
    <w:rsid w:val="00AF07BC"/>
    <w:rsid w:val="00AF0BE6"/>
    <w:rsid w:val="00AF1745"/>
    <w:rsid w:val="00AF1C5D"/>
    <w:rsid w:val="00AF35D4"/>
    <w:rsid w:val="00AF36FC"/>
    <w:rsid w:val="00AF428B"/>
    <w:rsid w:val="00AF42D7"/>
    <w:rsid w:val="00AF4924"/>
    <w:rsid w:val="00AF51A3"/>
    <w:rsid w:val="00AF5476"/>
    <w:rsid w:val="00AF5548"/>
    <w:rsid w:val="00AF6070"/>
    <w:rsid w:val="00AF7182"/>
    <w:rsid w:val="00AF7A30"/>
    <w:rsid w:val="00B006E4"/>
    <w:rsid w:val="00B006FE"/>
    <w:rsid w:val="00B007CB"/>
    <w:rsid w:val="00B0175A"/>
    <w:rsid w:val="00B01BCC"/>
    <w:rsid w:val="00B0204A"/>
    <w:rsid w:val="00B023FB"/>
    <w:rsid w:val="00B02AA9"/>
    <w:rsid w:val="00B02E1C"/>
    <w:rsid w:val="00B02FA3"/>
    <w:rsid w:val="00B03152"/>
    <w:rsid w:val="00B03171"/>
    <w:rsid w:val="00B03783"/>
    <w:rsid w:val="00B04097"/>
    <w:rsid w:val="00B0474A"/>
    <w:rsid w:val="00B05084"/>
    <w:rsid w:val="00B05766"/>
    <w:rsid w:val="00B05FED"/>
    <w:rsid w:val="00B06CD9"/>
    <w:rsid w:val="00B06DDC"/>
    <w:rsid w:val="00B06F52"/>
    <w:rsid w:val="00B10634"/>
    <w:rsid w:val="00B10F53"/>
    <w:rsid w:val="00B11FC9"/>
    <w:rsid w:val="00B12582"/>
    <w:rsid w:val="00B1263F"/>
    <w:rsid w:val="00B1315A"/>
    <w:rsid w:val="00B136DA"/>
    <w:rsid w:val="00B13ADD"/>
    <w:rsid w:val="00B13CF6"/>
    <w:rsid w:val="00B13E02"/>
    <w:rsid w:val="00B144B5"/>
    <w:rsid w:val="00B146A7"/>
    <w:rsid w:val="00B14B26"/>
    <w:rsid w:val="00B14E2F"/>
    <w:rsid w:val="00B15326"/>
    <w:rsid w:val="00B157F9"/>
    <w:rsid w:val="00B16FF8"/>
    <w:rsid w:val="00B17A90"/>
    <w:rsid w:val="00B17AA6"/>
    <w:rsid w:val="00B200F8"/>
    <w:rsid w:val="00B20256"/>
    <w:rsid w:val="00B20344"/>
    <w:rsid w:val="00B20D09"/>
    <w:rsid w:val="00B217BB"/>
    <w:rsid w:val="00B21850"/>
    <w:rsid w:val="00B22062"/>
    <w:rsid w:val="00B23B62"/>
    <w:rsid w:val="00B23C36"/>
    <w:rsid w:val="00B23D6A"/>
    <w:rsid w:val="00B24DAF"/>
    <w:rsid w:val="00B2675B"/>
    <w:rsid w:val="00B27161"/>
    <w:rsid w:val="00B2763F"/>
    <w:rsid w:val="00B27AAC"/>
    <w:rsid w:val="00B27F37"/>
    <w:rsid w:val="00B3016C"/>
    <w:rsid w:val="00B3066E"/>
    <w:rsid w:val="00B30929"/>
    <w:rsid w:val="00B30E06"/>
    <w:rsid w:val="00B3202C"/>
    <w:rsid w:val="00B32A78"/>
    <w:rsid w:val="00B339C2"/>
    <w:rsid w:val="00B34B9A"/>
    <w:rsid w:val="00B34C99"/>
    <w:rsid w:val="00B34F40"/>
    <w:rsid w:val="00B351DB"/>
    <w:rsid w:val="00B35341"/>
    <w:rsid w:val="00B3587D"/>
    <w:rsid w:val="00B36233"/>
    <w:rsid w:val="00B372AA"/>
    <w:rsid w:val="00B37C9E"/>
    <w:rsid w:val="00B40310"/>
    <w:rsid w:val="00B40445"/>
    <w:rsid w:val="00B40450"/>
    <w:rsid w:val="00B41273"/>
    <w:rsid w:val="00B41274"/>
    <w:rsid w:val="00B41888"/>
    <w:rsid w:val="00B41928"/>
    <w:rsid w:val="00B42DFE"/>
    <w:rsid w:val="00B44677"/>
    <w:rsid w:val="00B4506C"/>
    <w:rsid w:val="00B4568D"/>
    <w:rsid w:val="00B45A52"/>
    <w:rsid w:val="00B45CA2"/>
    <w:rsid w:val="00B45DEE"/>
    <w:rsid w:val="00B46175"/>
    <w:rsid w:val="00B467EC"/>
    <w:rsid w:val="00B4695F"/>
    <w:rsid w:val="00B46ABB"/>
    <w:rsid w:val="00B52A65"/>
    <w:rsid w:val="00B54003"/>
    <w:rsid w:val="00B54678"/>
    <w:rsid w:val="00B5483B"/>
    <w:rsid w:val="00B54AA9"/>
    <w:rsid w:val="00B54BEB"/>
    <w:rsid w:val="00B55140"/>
    <w:rsid w:val="00B55201"/>
    <w:rsid w:val="00B55354"/>
    <w:rsid w:val="00B55584"/>
    <w:rsid w:val="00B55CF2"/>
    <w:rsid w:val="00B575DE"/>
    <w:rsid w:val="00B60C11"/>
    <w:rsid w:val="00B6140C"/>
    <w:rsid w:val="00B6188F"/>
    <w:rsid w:val="00B61D42"/>
    <w:rsid w:val="00B62524"/>
    <w:rsid w:val="00B62A5E"/>
    <w:rsid w:val="00B6341A"/>
    <w:rsid w:val="00B6376A"/>
    <w:rsid w:val="00B63E04"/>
    <w:rsid w:val="00B64B0B"/>
    <w:rsid w:val="00B65570"/>
    <w:rsid w:val="00B65624"/>
    <w:rsid w:val="00B664C7"/>
    <w:rsid w:val="00B66511"/>
    <w:rsid w:val="00B67042"/>
    <w:rsid w:val="00B711D4"/>
    <w:rsid w:val="00B7292C"/>
    <w:rsid w:val="00B739F6"/>
    <w:rsid w:val="00B73BDD"/>
    <w:rsid w:val="00B74668"/>
    <w:rsid w:val="00B74E90"/>
    <w:rsid w:val="00B76AE6"/>
    <w:rsid w:val="00B7739B"/>
    <w:rsid w:val="00B774B7"/>
    <w:rsid w:val="00B775EE"/>
    <w:rsid w:val="00B77986"/>
    <w:rsid w:val="00B80AC1"/>
    <w:rsid w:val="00B80C46"/>
    <w:rsid w:val="00B811D6"/>
    <w:rsid w:val="00B812FB"/>
    <w:rsid w:val="00B81440"/>
    <w:rsid w:val="00B81A2C"/>
    <w:rsid w:val="00B81A6C"/>
    <w:rsid w:val="00B81B51"/>
    <w:rsid w:val="00B825D3"/>
    <w:rsid w:val="00B82688"/>
    <w:rsid w:val="00B8319B"/>
    <w:rsid w:val="00B835EA"/>
    <w:rsid w:val="00B83D84"/>
    <w:rsid w:val="00B84358"/>
    <w:rsid w:val="00B84425"/>
    <w:rsid w:val="00B84878"/>
    <w:rsid w:val="00B85804"/>
    <w:rsid w:val="00B85951"/>
    <w:rsid w:val="00B85BC5"/>
    <w:rsid w:val="00B85DE5"/>
    <w:rsid w:val="00B86389"/>
    <w:rsid w:val="00B86A1C"/>
    <w:rsid w:val="00B872E6"/>
    <w:rsid w:val="00B87717"/>
    <w:rsid w:val="00B87AD1"/>
    <w:rsid w:val="00B87B92"/>
    <w:rsid w:val="00B90726"/>
    <w:rsid w:val="00B90F73"/>
    <w:rsid w:val="00B918BF"/>
    <w:rsid w:val="00B91C42"/>
    <w:rsid w:val="00B93B59"/>
    <w:rsid w:val="00B93F07"/>
    <w:rsid w:val="00B9406A"/>
    <w:rsid w:val="00B949E2"/>
    <w:rsid w:val="00B94D8B"/>
    <w:rsid w:val="00B95FB6"/>
    <w:rsid w:val="00B965C3"/>
    <w:rsid w:val="00B96A80"/>
    <w:rsid w:val="00B97445"/>
    <w:rsid w:val="00B97C0C"/>
    <w:rsid w:val="00BA07CA"/>
    <w:rsid w:val="00BA1DBD"/>
    <w:rsid w:val="00BA2280"/>
    <w:rsid w:val="00BA24C6"/>
    <w:rsid w:val="00BA256B"/>
    <w:rsid w:val="00BA2A08"/>
    <w:rsid w:val="00BA36DF"/>
    <w:rsid w:val="00BA4C58"/>
    <w:rsid w:val="00BA56D2"/>
    <w:rsid w:val="00BA60FC"/>
    <w:rsid w:val="00BA64E2"/>
    <w:rsid w:val="00BA6A9F"/>
    <w:rsid w:val="00BA72DE"/>
    <w:rsid w:val="00BA76E0"/>
    <w:rsid w:val="00BA7811"/>
    <w:rsid w:val="00BB0322"/>
    <w:rsid w:val="00BB1918"/>
    <w:rsid w:val="00BB1CAB"/>
    <w:rsid w:val="00BB1DDC"/>
    <w:rsid w:val="00BB2A25"/>
    <w:rsid w:val="00BB3202"/>
    <w:rsid w:val="00BB33FD"/>
    <w:rsid w:val="00BB4382"/>
    <w:rsid w:val="00BB51E9"/>
    <w:rsid w:val="00BB5707"/>
    <w:rsid w:val="00BB5E9C"/>
    <w:rsid w:val="00BB6AE5"/>
    <w:rsid w:val="00BB78D5"/>
    <w:rsid w:val="00BB7B4D"/>
    <w:rsid w:val="00BC0C27"/>
    <w:rsid w:val="00BC0FDC"/>
    <w:rsid w:val="00BC269C"/>
    <w:rsid w:val="00BC2780"/>
    <w:rsid w:val="00BC2C61"/>
    <w:rsid w:val="00BC3053"/>
    <w:rsid w:val="00BC33E4"/>
    <w:rsid w:val="00BC35C3"/>
    <w:rsid w:val="00BC3E76"/>
    <w:rsid w:val="00BC469C"/>
    <w:rsid w:val="00BC48BA"/>
    <w:rsid w:val="00BC4D2E"/>
    <w:rsid w:val="00BC513B"/>
    <w:rsid w:val="00BC5441"/>
    <w:rsid w:val="00BC5A75"/>
    <w:rsid w:val="00BC5BD6"/>
    <w:rsid w:val="00BC63DA"/>
    <w:rsid w:val="00BC7AA3"/>
    <w:rsid w:val="00BC7D12"/>
    <w:rsid w:val="00BC7D79"/>
    <w:rsid w:val="00BD0377"/>
    <w:rsid w:val="00BD1C2D"/>
    <w:rsid w:val="00BD1D17"/>
    <w:rsid w:val="00BD1D91"/>
    <w:rsid w:val="00BD1E4E"/>
    <w:rsid w:val="00BD266D"/>
    <w:rsid w:val="00BD45DA"/>
    <w:rsid w:val="00BD48AC"/>
    <w:rsid w:val="00BD5420"/>
    <w:rsid w:val="00BD5959"/>
    <w:rsid w:val="00BD5F1A"/>
    <w:rsid w:val="00BD65F9"/>
    <w:rsid w:val="00BE1234"/>
    <w:rsid w:val="00BE13A1"/>
    <w:rsid w:val="00BE1876"/>
    <w:rsid w:val="00BE1DE6"/>
    <w:rsid w:val="00BE1FF4"/>
    <w:rsid w:val="00BE22C4"/>
    <w:rsid w:val="00BE2AC9"/>
    <w:rsid w:val="00BE2FA6"/>
    <w:rsid w:val="00BE32F4"/>
    <w:rsid w:val="00BE333F"/>
    <w:rsid w:val="00BE33D8"/>
    <w:rsid w:val="00BE3C59"/>
    <w:rsid w:val="00BE3CA2"/>
    <w:rsid w:val="00BE46E6"/>
    <w:rsid w:val="00BE4DE8"/>
    <w:rsid w:val="00BE5DA1"/>
    <w:rsid w:val="00BE61F3"/>
    <w:rsid w:val="00BE6E53"/>
    <w:rsid w:val="00BE7406"/>
    <w:rsid w:val="00BE7603"/>
    <w:rsid w:val="00BE7A4E"/>
    <w:rsid w:val="00BE7BD5"/>
    <w:rsid w:val="00BE7F82"/>
    <w:rsid w:val="00BF03CF"/>
    <w:rsid w:val="00BF0DDB"/>
    <w:rsid w:val="00BF3279"/>
    <w:rsid w:val="00BF41F4"/>
    <w:rsid w:val="00BF46D0"/>
    <w:rsid w:val="00BF50AD"/>
    <w:rsid w:val="00BF583F"/>
    <w:rsid w:val="00BF5B7E"/>
    <w:rsid w:val="00BF5F73"/>
    <w:rsid w:val="00BF6171"/>
    <w:rsid w:val="00BF6358"/>
    <w:rsid w:val="00BF63D2"/>
    <w:rsid w:val="00BF6447"/>
    <w:rsid w:val="00BF748A"/>
    <w:rsid w:val="00BF74C7"/>
    <w:rsid w:val="00BF7774"/>
    <w:rsid w:val="00C002F8"/>
    <w:rsid w:val="00C006D8"/>
    <w:rsid w:val="00C00729"/>
    <w:rsid w:val="00C008CE"/>
    <w:rsid w:val="00C00B5E"/>
    <w:rsid w:val="00C015F1"/>
    <w:rsid w:val="00C01F33"/>
    <w:rsid w:val="00C020BA"/>
    <w:rsid w:val="00C02825"/>
    <w:rsid w:val="00C02CC6"/>
    <w:rsid w:val="00C03AD9"/>
    <w:rsid w:val="00C04071"/>
    <w:rsid w:val="00C040F7"/>
    <w:rsid w:val="00C04135"/>
    <w:rsid w:val="00C041B0"/>
    <w:rsid w:val="00C04358"/>
    <w:rsid w:val="00C044AB"/>
    <w:rsid w:val="00C05706"/>
    <w:rsid w:val="00C0689D"/>
    <w:rsid w:val="00C070A3"/>
    <w:rsid w:val="00C072BF"/>
    <w:rsid w:val="00C07377"/>
    <w:rsid w:val="00C07BB7"/>
    <w:rsid w:val="00C10478"/>
    <w:rsid w:val="00C105AB"/>
    <w:rsid w:val="00C108DC"/>
    <w:rsid w:val="00C10975"/>
    <w:rsid w:val="00C11CAD"/>
    <w:rsid w:val="00C12107"/>
    <w:rsid w:val="00C128FC"/>
    <w:rsid w:val="00C12B6B"/>
    <w:rsid w:val="00C1435C"/>
    <w:rsid w:val="00C144C9"/>
    <w:rsid w:val="00C147DE"/>
    <w:rsid w:val="00C14D4B"/>
    <w:rsid w:val="00C15096"/>
    <w:rsid w:val="00C154BB"/>
    <w:rsid w:val="00C154DB"/>
    <w:rsid w:val="00C161F5"/>
    <w:rsid w:val="00C16276"/>
    <w:rsid w:val="00C167A6"/>
    <w:rsid w:val="00C1719D"/>
    <w:rsid w:val="00C20B56"/>
    <w:rsid w:val="00C2285A"/>
    <w:rsid w:val="00C22F03"/>
    <w:rsid w:val="00C23136"/>
    <w:rsid w:val="00C23279"/>
    <w:rsid w:val="00C2337E"/>
    <w:rsid w:val="00C23C8D"/>
    <w:rsid w:val="00C2425F"/>
    <w:rsid w:val="00C24345"/>
    <w:rsid w:val="00C24361"/>
    <w:rsid w:val="00C24511"/>
    <w:rsid w:val="00C24778"/>
    <w:rsid w:val="00C24B48"/>
    <w:rsid w:val="00C24C72"/>
    <w:rsid w:val="00C25253"/>
    <w:rsid w:val="00C2779F"/>
    <w:rsid w:val="00C279B5"/>
    <w:rsid w:val="00C27C45"/>
    <w:rsid w:val="00C30031"/>
    <w:rsid w:val="00C30FAF"/>
    <w:rsid w:val="00C3111C"/>
    <w:rsid w:val="00C31CBC"/>
    <w:rsid w:val="00C3230C"/>
    <w:rsid w:val="00C32AA3"/>
    <w:rsid w:val="00C338B5"/>
    <w:rsid w:val="00C34D51"/>
    <w:rsid w:val="00C34F9F"/>
    <w:rsid w:val="00C3563C"/>
    <w:rsid w:val="00C3710E"/>
    <w:rsid w:val="00C3719D"/>
    <w:rsid w:val="00C37948"/>
    <w:rsid w:val="00C37A2B"/>
    <w:rsid w:val="00C41FCB"/>
    <w:rsid w:val="00C427FD"/>
    <w:rsid w:val="00C4298D"/>
    <w:rsid w:val="00C42AE2"/>
    <w:rsid w:val="00C42CCE"/>
    <w:rsid w:val="00C42D0B"/>
    <w:rsid w:val="00C42D97"/>
    <w:rsid w:val="00C42FB3"/>
    <w:rsid w:val="00C43130"/>
    <w:rsid w:val="00C433D5"/>
    <w:rsid w:val="00C43DDE"/>
    <w:rsid w:val="00C442A0"/>
    <w:rsid w:val="00C45A63"/>
    <w:rsid w:val="00C4646F"/>
    <w:rsid w:val="00C46D69"/>
    <w:rsid w:val="00C46E5B"/>
    <w:rsid w:val="00C46F28"/>
    <w:rsid w:val="00C4736A"/>
    <w:rsid w:val="00C47B09"/>
    <w:rsid w:val="00C47B40"/>
    <w:rsid w:val="00C509CA"/>
    <w:rsid w:val="00C51A00"/>
    <w:rsid w:val="00C527EC"/>
    <w:rsid w:val="00C52BC8"/>
    <w:rsid w:val="00C530A0"/>
    <w:rsid w:val="00C536DC"/>
    <w:rsid w:val="00C53D01"/>
    <w:rsid w:val="00C5414C"/>
    <w:rsid w:val="00C545C6"/>
    <w:rsid w:val="00C5463E"/>
    <w:rsid w:val="00C54995"/>
    <w:rsid w:val="00C54D41"/>
    <w:rsid w:val="00C57AB0"/>
    <w:rsid w:val="00C60783"/>
    <w:rsid w:val="00C60E37"/>
    <w:rsid w:val="00C60FA7"/>
    <w:rsid w:val="00C61610"/>
    <w:rsid w:val="00C631A1"/>
    <w:rsid w:val="00C638E4"/>
    <w:rsid w:val="00C64672"/>
    <w:rsid w:val="00C6467D"/>
    <w:rsid w:val="00C65C89"/>
    <w:rsid w:val="00C66012"/>
    <w:rsid w:val="00C664F2"/>
    <w:rsid w:val="00C70697"/>
    <w:rsid w:val="00C706E0"/>
    <w:rsid w:val="00C70909"/>
    <w:rsid w:val="00C709FE"/>
    <w:rsid w:val="00C7141B"/>
    <w:rsid w:val="00C715F5"/>
    <w:rsid w:val="00C72C62"/>
    <w:rsid w:val="00C72EF4"/>
    <w:rsid w:val="00C73CD9"/>
    <w:rsid w:val="00C740DC"/>
    <w:rsid w:val="00C74525"/>
    <w:rsid w:val="00C74744"/>
    <w:rsid w:val="00C75129"/>
    <w:rsid w:val="00C75255"/>
    <w:rsid w:val="00C75598"/>
    <w:rsid w:val="00C75D2F"/>
    <w:rsid w:val="00C7654F"/>
    <w:rsid w:val="00C76786"/>
    <w:rsid w:val="00C767BE"/>
    <w:rsid w:val="00C76C5E"/>
    <w:rsid w:val="00C76E3C"/>
    <w:rsid w:val="00C77035"/>
    <w:rsid w:val="00C772CB"/>
    <w:rsid w:val="00C77831"/>
    <w:rsid w:val="00C809ED"/>
    <w:rsid w:val="00C813AF"/>
    <w:rsid w:val="00C813B6"/>
    <w:rsid w:val="00C81568"/>
    <w:rsid w:val="00C815A2"/>
    <w:rsid w:val="00C81656"/>
    <w:rsid w:val="00C81E1F"/>
    <w:rsid w:val="00C828F1"/>
    <w:rsid w:val="00C829BB"/>
    <w:rsid w:val="00C83D3F"/>
    <w:rsid w:val="00C83F58"/>
    <w:rsid w:val="00C84EBF"/>
    <w:rsid w:val="00C851BB"/>
    <w:rsid w:val="00C8649F"/>
    <w:rsid w:val="00C86919"/>
    <w:rsid w:val="00C87EBA"/>
    <w:rsid w:val="00C87EBC"/>
    <w:rsid w:val="00C9010B"/>
    <w:rsid w:val="00C9027A"/>
    <w:rsid w:val="00C90537"/>
    <w:rsid w:val="00C9068E"/>
    <w:rsid w:val="00C91F5F"/>
    <w:rsid w:val="00C922BB"/>
    <w:rsid w:val="00C928A5"/>
    <w:rsid w:val="00C93247"/>
    <w:rsid w:val="00C93732"/>
    <w:rsid w:val="00C93B5D"/>
    <w:rsid w:val="00C93C4B"/>
    <w:rsid w:val="00C9415D"/>
    <w:rsid w:val="00C944AB"/>
    <w:rsid w:val="00C94855"/>
    <w:rsid w:val="00C94FB9"/>
    <w:rsid w:val="00C95324"/>
    <w:rsid w:val="00C95AEE"/>
    <w:rsid w:val="00C95B40"/>
    <w:rsid w:val="00C96167"/>
    <w:rsid w:val="00C977AD"/>
    <w:rsid w:val="00C97AAD"/>
    <w:rsid w:val="00C97CD6"/>
    <w:rsid w:val="00CA0363"/>
    <w:rsid w:val="00CA0A11"/>
    <w:rsid w:val="00CA0EEE"/>
    <w:rsid w:val="00CA0EF0"/>
    <w:rsid w:val="00CA18F1"/>
    <w:rsid w:val="00CA1ED8"/>
    <w:rsid w:val="00CA2730"/>
    <w:rsid w:val="00CA34A8"/>
    <w:rsid w:val="00CA4024"/>
    <w:rsid w:val="00CA4A7D"/>
    <w:rsid w:val="00CA537C"/>
    <w:rsid w:val="00CA53AA"/>
    <w:rsid w:val="00CA5420"/>
    <w:rsid w:val="00CA5F51"/>
    <w:rsid w:val="00CA6292"/>
    <w:rsid w:val="00CA6F77"/>
    <w:rsid w:val="00CA7D9E"/>
    <w:rsid w:val="00CB0AC3"/>
    <w:rsid w:val="00CB1E19"/>
    <w:rsid w:val="00CB1F63"/>
    <w:rsid w:val="00CB1FAD"/>
    <w:rsid w:val="00CB20C7"/>
    <w:rsid w:val="00CB2C74"/>
    <w:rsid w:val="00CB2F09"/>
    <w:rsid w:val="00CB39BA"/>
    <w:rsid w:val="00CB3BED"/>
    <w:rsid w:val="00CB3DDB"/>
    <w:rsid w:val="00CB3F3D"/>
    <w:rsid w:val="00CB44F8"/>
    <w:rsid w:val="00CB4DC0"/>
    <w:rsid w:val="00CB57DB"/>
    <w:rsid w:val="00CB5845"/>
    <w:rsid w:val="00CB6367"/>
    <w:rsid w:val="00CB6EA6"/>
    <w:rsid w:val="00CB7170"/>
    <w:rsid w:val="00CC040E"/>
    <w:rsid w:val="00CC0D00"/>
    <w:rsid w:val="00CC0E48"/>
    <w:rsid w:val="00CC111F"/>
    <w:rsid w:val="00CC2011"/>
    <w:rsid w:val="00CC2056"/>
    <w:rsid w:val="00CC2F4D"/>
    <w:rsid w:val="00CC3650"/>
    <w:rsid w:val="00CC3EA0"/>
    <w:rsid w:val="00CC4372"/>
    <w:rsid w:val="00CC4862"/>
    <w:rsid w:val="00CC4D2D"/>
    <w:rsid w:val="00CC4EDE"/>
    <w:rsid w:val="00CC4F35"/>
    <w:rsid w:val="00CC5987"/>
    <w:rsid w:val="00CC69CB"/>
    <w:rsid w:val="00CC7A3E"/>
    <w:rsid w:val="00CC7B45"/>
    <w:rsid w:val="00CC7CB6"/>
    <w:rsid w:val="00CD00EA"/>
    <w:rsid w:val="00CD0BA1"/>
    <w:rsid w:val="00CD1188"/>
    <w:rsid w:val="00CD19FF"/>
    <w:rsid w:val="00CD2E8F"/>
    <w:rsid w:val="00CD2ED1"/>
    <w:rsid w:val="00CD337B"/>
    <w:rsid w:val="00CD38DC"/>
    <w:rsid w:val="00CD3B38"/>
    <w:rsid w:val="00CD46B0"/>
    <w:rsid w:val="00CD4A54"/>
    <w:rsid w:val="00CD4EFE"/>
    <w:rsid w:val="00CD584A"/>
    <w:rsid w:val="00CD5BC0"/>
    <w:rsid w:val="00CE0424"/>
    <w:rsid w:val="00CE0439"/>
    <w:rsid w:val="00CE0E31"/>
    <w:rsid w:val="00CE221B"/>
    <w:rsid w:val="00CE2C11"/>
    <w:rsid w:val="00CE2C83"/>
    <w:rsid w:val="00CE3C96"/>
    <w:rsid w:val="00CE4694"/>
    <w:rsid w:val="00CE47CA"/>
    <w:rsid w:val="00CE56AA"/>
    <w:rsid w:val="00CE6210"/>
    <w:rsid w:val="00CE6837"/>
    <w:rsid w:val="00CE6CEC"/>
    <w:rsid w:val="00CE6CF8"/>
    <w:rsid w:val="00CE7561"/>
    <w:rsid w:val="00CE7CBB"/>
    <w:rsid w:val="00CF0C9E"/>
    <w:rsid w:val="00CF10D8"/>
    <w:rsid w:val="00CF1354"/>
    <w:rsid w:val="00CF1E64"/>
    <w:rsid w:val="00CF24F2"/>
    <w:rsid w:val="00CF2953"/>
    <w:rsid w:val="00CF3517"/>
    <w:rsid w:val="00CF362E"/>
    <w:rsid w:val="00CF371E"/>
    <w:rsid w:val="00CF3A12"/>
    <w:rsid w:val="00CF3B1F"/>
    <w:rsid w:val="00CF3BF6"/>
    <w:rsid w:val="00CF3CDF"/>
    <w:rsid w:val="00CF49F5"/>
    <w:rsid w:val="00CF4A00"/>
    <w:rsid w:val="00CF560E"/>
    <w:rsid w:val="00CF625B"/>
    <w:rsid w:val="00CF687E"/>
    <w:rsid w:val="00CF6A14"/>
    <w:rsid w:val="00CF70E2"/>
    <w:rsid w:val="00CF7426"/>
    <w:rsid w:val="00CF75BE"/>
    <w:rsid w:val="00CF7DDB"/>
    <w:rsid w:val="00D000FC"/>
    <w:rsid w:val="00D0013C"/>
    <w:rsid w:val="00D004FB"/>
    <w:rsid w:val="00D008B8"/>
    <w:rsid w:val="00D01141"/>
    <w:rsid w:val="00D014F6"/>
    <w:rsid w:val="00D01766"/>
    <w:rsid w:val="00D01917"/>
    <w:rsid w:val="00D019A2"/>
    <w:rsid w:val="00D0236A"/>
    <w:rsid w:val="00D02512"/>
    <w:rsid w:val="00D025F6"/>
    <w:rsid w:val="00D02B51"/>
    <w:rsid w:val="00D0301D"/>
    <w:rsid w:val="00D030F2"/>
    <w:rsid w:val="00D0319F"/>
    <w:rsid w:val="00D0349B"/>
    <w:rsid w:val="00D03C6A"/>
    <w:rsid w:val="00D03F03"/>
    <w:rsid w:val="00D0408D"/>
    <w:rsid w:val="00D049D6"/>
    <w:rsid w:val="00D04C9B"/>
    <w:rsid w:val="00D0533E"/>
    <w:rsid w:val="00D05A29"/>
    <w:rsid w:val="00D064F6"/>
    <w:rsid w:val="00D07336"/>
    <w:rsid w:val="00D0765B"/>
    <w:rsid w:val="00D101E0"/>
    <w:rsid w:val="00D10249"/>
    <w:rsid w:val="00D113A3"/>
    <w:rsid w:val="00D115C3"/>
    <w:rsid w:val="00D11897"/>
    <w:rsid w:val="00D12629"/>
    <w:rsid w:val="00D13135"/>
    <w:rsid w:val="00D13312"/>
    <w:rsid w:val="00D138B4"/>
    <w:rsid w:val="00D139EA"/>
    <w:rsid w:val="00D13A67"/>
    <w:rsid w:val="00D13E4E"/>
    <w:rsid w:val="00D14071"/>
    <w:rsid w:val="00D143EE"/>
    <w:rsid w:val="00D14E93"/>
    <w:rsid w:val="00D1565C"/>
    <w:rsid w:val="00D15B9C"/>
    <w:rsid w:val="00D172D2"/>
    <w:rsid w:val="00D17DB5"/>
    <w:rsid w:val="00D20401"/>
    <w:rsid w:val="00D212FB"/>
    <w:rsid w:val="00D22887"/>
    <w:rsid w:val="00D239A7"/>
    <w:rsid w:val="00D23F47"/>
    <w:rsid w:val="00D249B6"/>
    <w:rsid w:val="00D24ABF"/>
    <w:rsid w:val="00D2509E"/>
    <w:rsid w:val="00D2573C"/>
    <w:rsid w:val="00D25752"/>
    <w:rsid w:val="00D25A22"/>
    <w:rsid w:val="00D26AD9"/>
    <w:rsid w:val="00D26D67"/>
    <w:rsid w:val="00D27F6E"/>
    <w:rsid w:val="00D3036B"/>
    <w:rsid w:val="00D30E80"/>
    <w:rsid w:val="00D31BE9"/>
    <w:rsid w:val="00D31E3D"/>
    <w:rsid w:val="00D31EDD"/>
    <w:rsid w:val="00D32766"/>
    <w:rsid w:val="00D336F0"/>
    <w:rsid w:val="00D33D2D"/>
    <w:rsid w:val="00D346A0"/>
    <w:rsid w:val="00D35293"/>
    <w:rsid w:val="00D3529A"/>
    <w:rsid w:val="00D35B9B"/>
    <w:rsid w:val="00D35F23"/>
    <w:rsid w:val="00D36E71"/>
    <w:rsid w:val="00D377DA"/>
    <w:rsid w:val="00D37C66"/>
    <w:rsid w:val="00D37D87"/>
    <w:rsid w:val="00D37FF7"/>
    <w:rsid w:val="00D408EC"/>
    <w:rsid w:val="00D40B33"/>
    <w:rsid w:val="00D40E05"/>
    <w:rsid w:val="00D40FC0"/>
    <w:rsid w:val="00D4126F"/>
    <w:rsid w:val="00D4145B"/>
    <w:rsid w:val="00D42581"/>
    <w:rsid w:val="00D4318F"/>
    <w:rsid w:val="00D438BF"/>
    <w:rsid w:val="00D438E8"/>
    <w:rsid w:val="00D440F8"/>
    <w:rsid w:val="00D45384"/>
    <w:rsid w:val="00D45BD7"/>
    <w:rsid w:val="00D464A2"/>
    <w:rsid w:val="00D46A65"/>
    <w:rsid w:val="00D46CAE"/>
    <w:rsid w:val="00D47186"/>
    <w:rsid w:val="00D479D5"/>
    <w:rsid w:val="00D47A30"/>
    <w:rsid w:val="00D47B48"/>
    <w:rsid w:val="00D47B76"/>
    <w:rsid w:val="00D47E34"/>
    <w:rsid w:val="00D5010E"/>
    <w:rsid w:val="00D5026C"/>
    <w:rsid w:val="00D5088A"/>
    <w:rsid w:val="00D50F97"/>
    <w:rsid w:val="00D51367"/>
    <w:rsid w:val="00D5136E"/>
    <w:rsid w:val="00D51AF9"/>
    <w:rsid w:val="00D521DF"/>
    <w:rsid w:val="00D522C4"/>
    <w:rsid w:val="00D524F9"/>
    <w:rsid w:val="00D52F91"/>
    <w:rsid w:val="00D531C0"/>
    <w:rsid w:val="00D546FF"/>
    <w:rsid w:val="00D54F2A"/>
    <w:rsid w:val="00D55AD5"/>
    <w:rsid w:val="00D55C73"/>
    <w:rsid w:val="00D5679F"/>
    <w:rsid w:val="00D576CA"/>
    <w:rsid w:val="00D57C05"/>
    <w:rsid w:val="00D60407"/>
    <w:rsid w:val="00D6076D"/>
    <w:rsid w:val="00D61065"/>
    <w:rsid w:val="00D61994"/>
    <w:rsid w:val="00D61AF5"/>
    <w:rsid w:val="00D62A03"/>
    <w:rsid w:val="00D62F08"/>
    <w:rsid w:val="00D63F1E"/>
    <w:rsid w:val="00D644FE"/>
    <w:rsid w:val="00D65243"/>
    <w:rsid w:val="00D652B5"/>
    <w:rsid w:val="00D65CAB"/>
    <w:rsid w:val="00D66155"/>
    <w:rsid w:val="00D66F75"/>
    <w:rsid w:val="00D67152"/>
    <w:rsid w:val="00D67749"/>
    <w:rsid w:val="00D67DDD"/>
    <w:rsid w:val="00D7073B"/>
    <w:rsid w:val="00D708B0"/>
    <w:rsid w:val="00D70E82"/>
    <w:rsid w:val="00D71671"/>
    <w:rsid w:val="00D72208"/>
    <w:rsid w:val="00D723D9"/>
    <w:rsid w:val="00D7270B"/>
    <w:rsid w:val="00D72A8C"/>
    <w:rsid w:val="00D72F23"/>
    <w:rsid w:val="00D737EB"/>
    <w:rsid w:val="00D73944"/>
    <w:rsid w:val="00D7509D"/>
    <w:rsid w:val="00D7527B"/>
    <w:rsid w:val="00D75830"/>
    <w:rsid w:val="00D7591D"/>
    <w:rsid w:val="00D75B17"/>
    <w:rsid w:val="00D75CBC"/>
    <w:rsid w:val="00D77B1D"/>
    <w:rsid w:val="00D8021F"/>
    <w:rsid w:val="00D80383"/>
    <w:rsid w:val="00D80587"/>
    <w:rsid w:val="00D8095A"/>
    <w:rsid w:val="00D80A07"/>
    <w:rsid w:val="00D80AB6"/>
    <w:rsid w:val="00D80D19"/>
    <w:rsid w:val="00D819BC"/>
    <w:rsid w:val="00D823C6"/>
    <w:rsid w:val="00D82583"/>
    <w:rsid w:val="00D83A1B"/>
    <w:rsid w:val="00D83A9D"/>
    <w:rsid w:val="00D83E29"/>
    <w:rsid w:val="00D84092"/>
    <w:rsid w:val="00D84309"/>
    <w:rsid w:val="00D845D8"/>
    <w:rsid w:val="00D8491C"/>
    <w:rsid w:val="00D8519B"/>
    <w:rsid w:val="00D853D9"/>
    <w:rsid w:val="00D8543F"/>
    <w:rsid w:val="00D85A06"/>
    <w:rsid w:val="00D86CA3"/>
    <w:rsid w:val="00D86E03"/>
    <w:rsid w:val="00D871CE"/>
    <w:rsid w:val="00D8723B"/>
    <w:rsid w:val="00D9196D"/>
    <w:rsid w:val="00D92982"/>
    <w:rsid w:val="00D92B54"/>
    <w:rsid w:val="00D92B99"/>
    <w:rsid w:val="00D92C6B"/>
    <w:rsid w:val="00D92CA7"/>
    <w:rsid w:val="00D93198"/>
    <w:rsid w:val="00D93A25"/>
    <w:rsid w:val="00D93A4B"/>
    <w:rsid w:val="00D93E93"/>
    <w:rsid w:val="00D9404F"/>
    <w:rsid w:val="00D9524D"/>
    <w:rsid w:val="00D96675"/>
    <w:rsid w:val="00D971B7"/>
    <w:rsid w:val="00D97503"/>
    <w:rsid w:val="00D97E4A"/>
    <w:rsid w:val="00DA0380"/>
    <w:rsid w:val="00DA05D4"/>
    <w:rsid w:val="00DA097D"/>
    <w:rsid w:val="00DA1163"/>
    <w:rsid w:val="00DA1527"/>
    <w:rsid w:val="00DA1722"/>
    <w:rsid w:val="00DA228D"/>
    <w:rsid w:val="00DA2BC4"/>
    <w:rsid w:val="00DA305E"/>
    <w:rsid w:val="00DA30CA"/>
    <w:rsid w:val="00DA349E"/>
    <w:rsid w:val="00DA3820"/>
    <w:rsid w:val="00DA3C52"/>
    <w:rsid w:val="00DA48C2"/>
    <w:rsid w:val="00DA50B6"/>
    <w:rsid w:val="00DA5417"/>
    <w:rsid w:val="00DA56E8"/>
    <w:rsid w:val="00DA5B1E"/>
    <w:rsid w:val="00DA5DCE"/>
    <w:rsid w:val="00DA6075"/>
    <w:rsid w:val="00DA6D19"/>
    <w:rsid w:val="00DA70F3"/>
    <w:rsid w:val="00DA7EA3"/>
    <w:rsid w:val="00DB0A9F"/>
    <w:rsid w:val="00DB0FE8"/>
    <w:rsid w:val="00DB1143"/>
    <w:rsid w:val="00DB236C"/>
    <w:rsid w:val="00DB2A59"/>
    <w:rsid w:val="00DB311A"/>
    <w:rsid w:val="00DB33DF"/>
    <w:rsid w:val="00DB377D"/>
    <w:rsid w:val="00DB434F"/>
    <w:rsid w:val="00DB60B2"/>
    <w:rsid w:val="00DB61CD"/>
    <w:rsid w:val="00DB68F7"/>
    <w:rsid w:val="00DB7027"/>
    <w:rsid w:val="00DB7225"/>
    <w:rsid w:val="00DB7EB0"/>
    <w:rsid w:val="00DC017E"/>
    <w:rsid w:val="00DC0CC3"/>
    <w:rsid w:val="00DC1EA3"/>
    <w:rsid w:val="00DC2D36"/>
    <w:rsid w:val="00DC2E4D"/>
    <w:rsid w:val="00DC3C46"/>
    <w:rsid w:val="00DC4438"/>
    <w:rsid w:val="00DC4CBA"/>
    <w:rsid w:val="00DC53EF"/>
    <w:rsid w:val="00DC5E52"/>
    <w:rsid w:val="00DC6F0F"/>
    <w:rsid w:val="00DD068E"/>
    <w:rsid w:val="00DD0B6D"/>
    <w:rsid w:val="00DD0F82"/>
    <w:rsid w:val="00DD303B"/>
    <w:rsid w:val="00DD307E"/>
    <w:rsid w:val="00DD3562"/>
    <w:rsid w:val="00DD3B83"/>
    <w:rsid w:val="00DD3F50"/>
    <w:rsid w:val="00DD417C"/>
    <w:rsid w:val="00DD50AD"/>
    <w:rsid w:val="00DD5421"/>
    <w:rsid w:val="00DD6319"/>
    <w:rsid w:val="00DD6610"/>
    <w:rsid w:val="00DE08D4"/>
    <w:rsid w:val="00DE1BD2"/>
    <w:rsid w:val="00DE20D2"/>
    <w:rsid w:val="00DE259B"/>
    <w:rsid w:val="00DE3772"/>
    <w:rsid w:val="00DE37F8"/>
    <w:rsid w:val="00DE3D85"/>
    <w:rsid w:val="00DE41E9"/>
    <w:rsid w:val="00DE434F"/>
    <w:rsid w:val="00DE4BCF"/>
    <w:rsid w:val="00DE5608"/>
    <w:rsid w:val="00DE577D"/>
    <w:rsid w:val="00DE58D0"/>
    <w:rsid w:val="00DE5A7E"/>
    <w:rsid w:val="00DE5E05"/>
    <w:rsid w:val="00DE5FDE"/>
    <w:rsid w:val="00DE654F"/>
    <w:rsid w:val="00DE6E01"/>
    <w:rsid w:val="00DE6FBA"/>
    <w:rsid w:val="00DE7082"/>
    <w:rsid w:val="00DE7143"/>
    <w:rsid w:val="00DE722C"/>
    <w:rsid w:val="00DE7DE0"/>
    <w:rsid w:val="00DF0110"/>
    <w:rsid w:val="00DF085E"/>
    <w:rsid w:val="00DF0B47"/>
    <w:rsid w:val="00DF0B6E"/>
    <w:rsid w:val="00DF0ED8"/>
    <w:rsid w:val="00DF1310"/>
    <w:rsid w:val="00DF15E0"/>
    <w:rsid w:val="00DF1A1B"/>
    <w:rsid w:val="00DF214E"/>
    <w:rsid w:val="00DF21CD"/>
    <w:rsid w:val="00DF34D3"/>
    <w:rsid w:val="00DF37A0"/>
    <w:rsid w:val="00DF4625"/>
    <w:rsid w:val="00DF4C6E"/>
    <w:rsid w:val="00DF545D"/>
    <w:rsid w:val="00DF57BE"/>
    <w:rsid w:val="00DF6D02"/>
    <w:rsid w:val="00DF6D55"/>
    <w:rsid w:val="00DF712A"/>
    <w:rsid w:val="00DF78AB"/>
    <w:rsid w:val="00DF7BAF"/>
    <w:rsid w:val="00E00816"/>
    <w:rsid w:val="00E0177A"/>
    <w:rsid w:val="00E01796"/>
    <w:rsid w:val="00E019AA"/>
    <w:rsid w:val="00E01CDB"/>
    <w:rsid w:val="00E01EE2"/>
    <w:rsid w:val="00E0266F"/>
    <w:rsid w:val="00E02B2C"/>
    <w:rsid w:val="00E02D45"/>
    <w:rsid w:val="00E034D1"/>
    <w:rsid w:val="00E03CCC"/>
    <w:rsid w:val="00E0443D"/>
    <w:rsid w:val="00E0466C"/>
    <w:rsid w:val="00E04A86"/>
    <w:rsid w:val="00E053F2"/>
    <w:rsid w:val="00E07878"/>
    <w:rsid w:val="00E109F3"/>
    <w:rsid w:val="00E10DAC"/>
    <w:rsid w:val="00E110E7"/>
    <w:rsid w:val="00E11B20"/>
    <w:rsid w:val="00E14228"/>
    <w:rsid w:val="00E14583"/>
    <w:rsid w:val="00E14CAE"/>
    <w:rsid w:val="00E16173"/>
    <w:rsid w:val="00E16442"/>
    <w:rsid w:val="00E16E0E"/>
    <w:rsid w:val="00E16EA1"/>
    <w:rsid w:val="00E173CA"/>
    <w:rsid w:val="00E17E56"/>
    <w:rsid w:val="00E17FA2"/>
    <w:rsid w:val="00E210CC"/>
    <w:rsid w:val="00E210F9"/>
    <w:rsid w:val="00E21C03"/>
    <w:rsid w:val="00E22330"/>
    <w:rsid w:val="00E228BB"/>
    <w:rsid w:val="00E23783"/>
    <w:rsid w:val="00E240AD"/>
    <w:rsid w:val="00E24186"/>
    <w:rsid w:val="00E244E1"/>
    <w:rsid w:val="00E25471"/>
    <w:rsid w:val="00E261D5"/>
    <w:rsid w:val="00E270AB"/>
    <w:rsid w:val="00E2711E"/>
    <w:rsid w:val="00E27592"/>
    <w:rsid w:val="00E27668"/>
    <w:rsid w:val="00E27D14"/>
    <w:rsid w:val="00E30B5A"/>
    <w:rsid w:val="00E3123D"/>
    <w:rsid w:val="00E31461"/>
    <w:rsid w:val="00E319CB"/>
    <w:rsid w:val="00E31B50"/>
    <w:rsid w:val="00E31D43"/>
    <w:rsid w:val="00E31FDE"/>
    <w:rsid w:val="00E32498"/>
    <w:rsid w:val="00E32608"/>
    <w:rsid w:val="00E32E43"/>
    <w:rsid w:val="00E330F9"/>
    <w:rsid w:val="00E33C8D"/>
    <w:rsid w:val="00E34188"/>
    <w:rsid w:val="00E34B6E"/>
    <w:rsid w:val="00E34C86"/>
    <w:rsid w:val="00E34D25"/>
    <w:rsid w:val="00E35109"/>
    <w:rsid w:val="00E35559"/>
    <w:rsid w:val="00E358C1"/>
    <w:rsid w:val="00E35D40"/>
    <w:rsid w:val="00E3619E"/>
    <w:rsid w:val="00E3694A"/>
    <w:rsid w:val="00E3723A"/>
    <w:rsid w:val="00E3729E"/>
    <w:rsid w:val="00E375D8"/>
    <w:rsid w:val="00E37833"/>
    <w:rsid w:val="00E37860"/>
    <w:rsid w:val="00E41AFF"/>
    <w:rsid w:val="00E41EA1"/>
    <w:rsid w:val="00E42570"/>
    <w:rsid w:val="00E43140"/>
    <w:rsid w:val="00E436F0"/>
    <w:rsid w:val="00E43714"/>
    <w:rsid w:val="00E4393D"/>
    <w:rsid w:val="00E44264"/>
    <w:rsid w:val="00E44353"/>
    <w:rsid w:val="00E44438"/>
    <w:rsid w:val="00E446F1"/>
    <w:rsid w:val="00E4523B"/>
    <w:rsid w:val="00E454C5"/>
    <w:rsid w:val="00E45AB9"/>
    <w:rsid w:val="00E45E4D"/>
    <w:rsid w:val="00E46886"/>
    <w:rsid w:val="00E46985"/>
    <w:rsid w:val="00E4729B"/>
    <w:rsid w:val="00E47A43"/>
    <w:rsid w:val="00E47AEF"/>
    <w:rsid w:val="00E5021C"/>
    <w:rsid w:val="00E50A64"/>
    <w:rsid w:val="00E50D48"/>
    <w:rsid w:val="00E520BE"/>
    <w:rsid w:val="00E522D3"/>
    <w:rsid w:val="00E524DE"/>
    <w:rsid w:val="00E52589"/>
    <w:rsid w:val="00E52647"/>
    <w:rsid w:val="00E53245"/>
    <w:rsid w:val="00E5368A"/>
    <w:rsid w:val="00E539DF"/>
    <w:rsid w:val="00E53AEF"/>
    <w:rsid w:val="00E53B75"/>
    <w:rsid w:val="00E53DA0"/>
    <w:rsid w:val="00E54BE9"/>
    <w:rsid w:val="00E54E3B"/>
    <w:rsid w:val="00E556C1"/>
    <w:rsid w:val="00E561A0"/>
    <w:rsid w:val="00E569B5"/>
    <w:rsid w:val="00E56DA4"/>
    <w:rsid w:val="00E56E9E"/>
    <w:rsid w:val="00E56FEB"/>
    <w:rsid w:val="00E57565"/>
    <w:rsid w:val="00E5780C"/>
    <w:rsid w:val="00E6007A"/>
    <w:rsid w:val="00E60A02"/>
    <w:rsid w:val="00E635F5"/>
    <w:rsid w:val="00E63838"/>
    <w:rsid w:val="00E64434"/>
    <w:rsid w:val="00E64483"/>
    <w:rsid w:val="00E64A81"/>
    <w:rsid w:val="00E64DA9"/>
    <w:rsid w:val="00E6546B"/>
    <w:rsid w:val="00E65476"/>
    <w:rsid w:val="00E65E58"/>
    <w:rsid w:val="00E66019"/>
    <w:rsid w:val="00E665AC"/>
    <w:rsid w:val="00E66804"/>
    <w:rsid w:val="00E66FFD"/>
    <w:rsid w:val="00E673B4"/>
    <w:rsid w:val="00E67A0D"/>
    <w:rsid w:val="00E67C51"/>
    <w:rsid w:val="00E7178A"/>
    <w:rsid w:val="00E71CFB"/>
    <w:rsid w:val="00E72D11"/>
    <w:rsid w:val="00E72EFC"/>
    <w:rsid w:val="00E7387F"/>
    <w:rsid w:val="00E73899"/>
    <w:rsid w:val="00E74994"/>
    <w:rsid w:val="00E74A2D"/>
    <w:rsid w:val="00E753AB"/>
    <w:rsid w:val="00E75764"/>
    <w:rsid w:val="00E758EC"/>
    <w:rsid w:val="00E75FFD"/>
    <w:rsid w:val="00E761B4"/>
    <w:rsid w:val="00E77097"/>
    <w:rsid w:val="00E77531"/>
    <w:rsid w:val="00E77F22"/>
    <w:rsid w:val="00E803AA"/>
    <w:rsid w:val="00E817B8"/>
    <w:rsid w:val="00E81E23"/>
    <w:rsid w:val="00E8234C"/>
    <w:rsid w:val="00E82B52"/>
    <w:rsid w:val="00E82F76"/>
    <w:rsid w:val="00E831E3"/>
    <w:rsid w:val="00E83AA9"/>
    <w:rsid w:val="00E83F8A"/>
    <w:rsid w:val="00E84528"/>
    <w:rsid w:val="00E852A0"/>
    <w:rsid w:val="00E85928"/>
    <w:rsid w:val="00E861AC"/>
    <w:rsid w:val="00E862D6"/>
    <w:rsid w:val="00E86BE2"/>
    <w:rsid w:val="00E86CAB"/>
    <w:rsid w:val="00E87822"/>
    <w:rsid w:val="00E87D32"/>
    <w:rsid w:val="00E90180"/>
    <w:rsid w:val="00E90376"/>
    <w:rsid w:val="00E90395"/>
    <w:rsid w:val="00E90502"/>
    <w:rsid w:val="00E9053B"/>
    <w:rsid w:val="00E90E49"/>
    <w:rsid w:val="00E917F9"/>
    <w:rsid w:val="00E91BDA"/>
    <w:rsid w:val="00E91DCC"/>
    <w:rsid w:val="00E92380"/>
    <w:rsid w:val="00E9291C"/>
    <w:rsid w:val="00E9300A"/>
    <w:rsid w:val="00E931AC"/>
    <w:rsid w:val="00E93254"/>
    <w:rsid w:val="00E93529"/>
    <w:rsid w:val="00E93A3D"/>
    <w:rsid w:val="00E93FFE"/>
    <w:rsid w:val="00E94982"/>
    <w:rsid w:val="00E94F8A"/>
    <w:rsid w:val="00E9566E"/>
    <w:rsid w:val="00E9679E"/>
    <w:rsid w:val="00E974A8"/>
    <w:rsid w:val="00E97699"/>
    <w:rsid w:val="00E97A5B"/>
    <w:rsid w:val="00EA07D4"/>
    <w:rsid w:val="00EA0EB4"/>
    <w:rsid w:val="00EA2B3D"/>
    <w:rsid w:val="00EA33AA"/>
    <w:rsid w:val="00EA3CD8"/>
    <w:rsid w:val="00EA3CF5"/>
    <w:rsid w:val="00EA3DEB"/>
    <w:rsid w:val="00EA4047"/>
    <w:rsid w:val="00EA42E7"/>
    <w:rsid w:val="00EA4CB6"/>
    <w:rsid w:val="00EA53CB"/>
    <w:rsid w:val="00EA5422"/>
    <w:rsid w:val="00EA61F4"/>
    <w:rsid w:val="00EA6B8F"/>
    <w:rsid w:val="00EA6D20"/>
    <w:rsid w:val="00EA7A41"/>
    <w:rsid w:val="00EB03BB"/>
    <w:rsid w:val="00EB077B"/>
    <w:rsid w:val="00EB1C93"/>
    <w:rsid w:val="00EB1D52"/>
    <w:rsid w:val="00EB21ED"/>
    <w:rsid w:val="00EB24A8"/>
    <w:rsid w:val="00EB3AAC"/>
    <w:rsid w:val="00EB4EA2"/>
    <w:rsid w:val="00EB4FCE"/>
    <w:rsid w:val="00EB5F37"/>
    <w:rsid w:val="00EB6588"/>
    <w:rsid w:val="00EB65C7"/>
    <w:rsid w:val="00EB6DC7"/>
    <w:rsid w:val="00EC0D3D"/>
    <w:rsid w:val="00EC0D95"/>
    <w:rsid w:val="00EC0F7F"/>
    <w:rsid w:val="00EC11B9"/>
    <w:rsid w:val="00EC1625"/>
    <w:rsid w:val="00EC189B"/>
    <w:rsid w:val="00EC1BF9"/>
    <w:rsid w:val="00EC1E4E"/>
    <w:rsid w:val="00EC27C6"/>
    <w:rsid w:val="00EC298A"/>
    <w:rsid w:val="00EC2A90"/>
    <w:rsid w:val="00EC357C"/>
    <w:rsid w:val="00EC36DC"/>
    <w:rsid w:val="00EC4207"/>
    <w:rsid w:val="00EC49E1"/>
    <w:rsid w:val="00EC5236"/>
    <w:rsid w:val="00EC5653"/>
    <w:rsid w:val="00EC5D26"/>
    <w:rsid w:val="00EC5D83"/>
    <w:rsid w:val="00EC6309"/>
    <w:rsid w:val="00EC64FB"/>
    <w:rsid w:val="00EC6FF9"/>
    <w:rsid w:val="00EC7052"/>
    <w:rsid w:val="00EC71CE"/>
    <w:rsid w:val="00EC75A4"/>
    <w:rsid w:val="00EC7830"/>
    <w:rsid w:val="00ED003B"/>
    <w:rsid w:val="00ED015D"/>
    <w:rsid w:val="00ED0413"/>
    <w:rsid w:val="00ED0772"/>
    <w:rsid w:val="00ED1006"/>
    <w:rsid w:val="00ED16A9"/>
    <w:rsid w:val="00ED2762"/>
    <w:rsid w:val="00ED2B90"/>
    <w:rsid w:val="00ED2E07"/>
    <w:rsid w:val="00ED326C"/>
    <w:rsid w:val="00ED3A19"/>
    <w:rsid w:val="00ED446A"/>
    <w:rsid w:val="00ED4DEF"/>
    <w:rsid w:val="00ED546A"/>
    <w:rsid w:val="00ED682B"/>
    <w:rsid w:val="00ED686A"/>
    <w:rsid w:val="00ED6993"/>
    <w:rsid w:val="00ED6CCA"/>
    <w:rsid w:val="00ED725B"/>
    <w:rsid w:val="00ED7FC7"/>
    <w:rsid w:val="00EE001B"/>
    <w:rsid w:val="00EE1839"/>
    <w:rsid w:val="00EE1A2E"/>
    <w:rsid w:val="00EE25B4"/>
    <w:rsid w:val="00EE31D9"/>
    <w:rsid w:val="00EE3976"/>
    <w:rsid w:val="00EE3D1D"/>
    <w:rsid w:val="00EE478B"/>
    <w:rsid w:val="00EE503A"/>
    <w:rsid w:val="00EE5399"/>
    <w:rsid w:val="00EE5B75"/>
    <w:rsid w:val="00EE632D"/>
    <w:rsid w:val="00EE66ED"/>
    <w:rsid w:val="00EE6AB2"/>
    <w:rsid w:val="00EE6E41"/>
    <w:rsid w:val="00EE6F67"/>
    <w:rsid w:val="00EF098A"/>
    <w:rsid w:val="00EF0D29"/>
    <w:rsid w:val="00EF11E7"/>
    <w:rsid w:val="00EF150C"/>
    <w:rsid w:val="00EF18FE"/>
    <w:rsid w:val="00EF2A16"/>
    <w:rsid w:val="00EF3C00"/>
    <w:rsid w:val="00EF3DC5"/>
    <w:rsid w:val="00EF4572"/>
    <w:rsid w:val="00EF4BDD"/>
    <w:rsid w:val="00EF4EF4"/>
    <w:rsid w:val="00EF513A"/>
    <w:rsid w:val="00EF518F"/>
    <w:rsid w:val="00EF5787"/>
    <w:rsid w:val="00EF5F06"/>
    <w:rsid w:val="00EF5F8E"/>
    <w:rsid w:val="00EF60D0"/>
    <w:rsid w:val="00EF62F0"/>
    <w:rsid w:val="00EF6A40"/>
    <w:rsid w:val="00EF7275"/>
    <w:rsid w:val="00EF7791"/>
    <w:rsid w:val="00F0016F"/>
    <w:rsid w:val="00F00845"/>
    <w:rsid w:val="00F00AB8"/>
    <w:rsid w:val="00F00D08"/>
    <w:rsid w:val="00F018DF"/>
    <w:rsid w:val="00F01A33"/>
    <w:rsid w:val="00F02058"/>
    <w:rsid w:val="00F02E49"/>
    <w:rsid w:val="00F03483"/>
    <w:rsid w:val="00F037E6"/>
    <w:rsid w:val="00F038D1"/>
    <w:rsid w:val="00F040FA"/>
    <w:rsid w:val="00F04309"/>
    <w:rsid w:val="00F045BC"/>
    <w:rsid w:val="00F0528D"/>
    <w:rsid w:val="00F053B8"/>
    <w:rsid w:val="00F055C6"/>
    <w:rsid w:val="00F05780"/>
    <w:rsid w:val="00F057E1"/>
    <w:rsid w:val="00F0617E"/>
    <w:rsid w:val="00F06C67"/>
    <w:rsid w:val="00F06DFD"/>
    <w:rsid w:val="00F0718D"/>
    <w:rsid w:val="00F071D1"/>
    <w:rsid w:val="00F07533"/>
    <w:rsid w:val="00F07893"/>
    <w:rsid w:val="00F1045B"/>
    <w:rsid w:val="00F10629"/>
    <w:rsid w:val="00F10C01"/>
    <w:rsid w:val="00F10FCB"/>
    <w:rsid w:val="00F114D4"/>
    <w:rsid w:val="00F11FA7"/>
    <w:rsid w:val="00F11FEF"/>
    <w:rsid w:val="00F125F8"/>
    <w:rsid w:val="00F12749"/>
    <w:rsid w:val="00F12AC1"/>
    <w:rsid w:val="00F12FE1"/>
    <w:rsid w:val="00F13160"/>
    <w:rsid w:val="00F131A1"/>
    <w:rsid w:val="00F13A85"/>
    <w:rsid w:val="00F14015"/>
    <w:rsid w:val="00F140A4"/>
    <w:rsid w:val="00F150BB"/>
    <w:rsid w:val="00F15247"/>
    <w:rsid w:val="00F15312"/>
    <w:rsid w:val="00F15397"/>
    <w:rsid w:val="00F15F1B"/>
    <w:rsid w:val="00F15F3B"/>
    <w:rsid w:val="00F15FA5"/>
    <w:rsid w:val="00F16C01"/>
    <w:rsid w:val="00F209B7"/>
    <w:rsid w:val="00F21415"/>
    <w:rsid w:val="00F2150C"/>
    <w:rsid w:val="00F22138"/>
    <w:rsid w:val="00F2350A"/>
    <w:rsid w:val="00F23632"/>
    <w:rsid w:val="00F2376F"/>
    <w:rsid w:val="00F243D8"/>
    <w:rsid w:val="00F25EF0"/>
    <w:rsid w:val="00F261DD"/>
    <w:rsid w:val="00F2662D"/>
    <w:rsid w:val="00F303FE"/>
    <w:rsid w:val="00F30446"/>
    <w:rsid w:val="00F30683"/>
    <w:rsid w:val="00F30828"/>
    <w:rsid w:val="00F30A05"/>
    <w:rsid w:val="00F313D6"/>
    <w:rsid w:val="00F314F8"/>
    <w:rsid w:val="00F31A20"/>
    <w:rsid w:val="00F3279E"/>
    <w:rsid w:val="00F339AF"/>
    <w:rsid w:val="00F3406B"/>
    <w:rsid w:val="00F340D6"/>
    <w:rsid w:val="00F3425C"/>
    <w:rsid w:val="00F34479"/>
    <w:rsid w:val="00F35810"/>
    <w:rsid w:val="00F361FA"/>
    <w:rsid w:val="00F36688"/>
    <w:rsid w:val="00F36967"/>
    <w:rsid w:val="00F402C4"/>
    <w:rsid w:val="00F40D35"/>
    <w:rsid w:val="00F40F0C"/>
    <w:rsid w:val="00F4171E"/>
    <w:rsid w:val="00F41A6E"/>
    <w:rsid w:val="00F41CA6"/>
    <w:rsid w:val="00F41E91"/>
    <w:rsid w:val="00F4204E"/>
    <w:rsid w:val="00F4228F"/>
    <w:rsid w:val="00F43051"/>
    <w:rsid w:val="00F43353"/>
    <w:rsid w:val="00F4377D"/>
    <w:rsid w:val="00F45955"/>
    <w:rsid w:val="00F45EB2"/>
    <w:rsid w:val="00F461BA"/>
    <w:rsid w:val="00F4741A"/>
    <w:rsid w:val="00F4766C"/>
    <w:rsid w:val="00F47F2B"/>
    <w:rsid w:val="00F504E0"/>
    <w:rsid w:val="00F507D1"/>
    <w:rsid w:val="00F50E45"/>
    <w:rsid w:val="00F50F57"/>
    <w:rsid w:val="00F516A9"/>
    <w:rsid w:val="00F519CE"/>
    <w:rsid w:val="00F51ADA"/>
    <w:rsid w:val="00F51F91"/>
    <w:rsid w:val="00F5321E"/>
    <w:rsid w:val="00F539D8"/>
    <w:rsid w:val="00F53D00"/>
    <w:rsid w:val="00F53EF6"/>
    <w:rsid w:val="00F5494C"/>
    <w:rsid w:val="00F550BD"/>
    <w:rsid w:val="00F55744"/>
    <w:rsid w:val="00F5612B"/>
    <w:rsid w:val="00F5742B"/>
    <w:rsid w:val="00F575E4"/>
    <w:rsid w:val="00F57EDD"/>
    <w:rsid w:val="00F607AC"/>
    <w:rsid w:val="00F607C5"/>
    <w:rsid w:val="00F60DEA"/>
    <w:rsid w:val="00F60F12"/>
    <w:rsid w:val="00F60F51"/>
    <w:rsid w:val="00F60FBB"/>
    <w:rsid w:val="00F61B6F"/>
    <w:rsid w:val="00F62723"/>
    <w:rsid w:val="00F6302A"/>
    <w:rsid w:val="00F638B3"/>
    <w:rsid w:val="00F646F5"/>
    <w:rsid w:val="00F64C2B"/>
    <w:rsid w:val="00F651BE"/>
    <w:rsid w:val="00F66450"/>
    <w:rsid w:val="00F66D26"/>
    <w:rsid w:val="00F6752B"/>
    <w:rsid w:val="00F67F53"/>
    <w:rsid w:val="00F703BE"/>
    <w:rsid w:val="00F715CB"/>
    <w:rsid w:val="00F71D25"/>
    <w:rsid w:val="00F71F69"/>
    <w:rsid w:val="00F72271"/>
    <w:rsid w:val="00F72B72"/>
    <w:rsid w:val="00F72D12"/>
    <w:rsid w:val="00F7382B"/>
    <w:rsid w:val="00F7394E"/>
    <w:rsid w:val="00F73BCB"/>
    <w:rsid w:val="00F74170"/>
    <w:rsid w:val="00F74503"/>
    <w:rsid w:val="00F745F1"/>
    <w:rsid w:val="00F74A9A"/>
    <w:rsid w:val="00F74BB9"/>
    <w:rsid w:val="00F74D3F"/>
    <w:rsid w:val="00F751CE"/>
    <w:rsid w:val="00F75582"/>
    <w:rsid w:val="00F75670"/>
    <w:rsid w:val="00F7595C"/>
    <w:rsid w:val="00F76BB9"/>
    <w:rsid w:val="00F76EFA"/>
    <w:rsid w:val="00F77452"/>
    <w:rsid w:val="00F77F72"/>
    <w:rsid w:val="00F804BE"/>
    <w:rsid w:val="00F817CE"/>
    <w:rsid w:val="00F81999"/>
    <w:rsid w:val="00F81D6A"/>
    <w:rsid w:val="00F82B8A"/>
    <w:rsid w:val="00F835C4"/>
    <w:rsid w:val="00F83901"/>
    <w:rsid w:val="00F8444C"/>
    <w:rsid w:val="00F8454D"/>
    <w:rsid w:val="00F8456C"/>
    <w:rsid w:val="00F85847"/>
    <w:rsid w:val="00F858EB"/>
    <w:rsid w:val="00F859D8"/>
    <w:rsid w:val="00F8625C"/>
    <w:rsid w:val="00F868F5"/>
    <w:rsid w:val="00F86FD8"/>
    <w:rsid w:val="00F8705A"/>
    <w:rsid w:val="00F9056A"/>
    <w:rsid w:val="00F90F8D"/>
    <w:rsid w:val="00F9105F"/>
    <w:rsid w:val="00F9164C"/>
    <w:rsid w:val="00F91B6A"/>
    <w:rsid w:val="00F92223"/>
    <w:rsid w:val="00F92479"/>
    <w:rsid w:val="00F9253C"/>
    <w:rsid w:val="00F92782"/>
    <w:rsid w:val="00F92824"/>
    <w:rsid w:val="00F92C21"/>
    <w:rsid w:val="00F92ECF"/>
    <w:rsid w:val="00F930F7"/>
    <w:rsid w:val="00F9344C"/>
    <w:rsid w:val="00F93AA9"/>
    <w:rsid w:val="00F943F3"/>
    <w:rsid w:val="00F94464"/>
    <w:rsid w:val="00F94636"/>
    <w:rsid w:val="00F94AB0"/>
    <w:rsid w:val="00F94F08"/>
    <w:rsid w:val="00F95494"/>
    <w:rsid w:val="00F95582"/>
    <w:rsid w:val="00F95ADE"/>
    <w:rsid w:val="00F95CDE"/>
    <w:rsid w:val="00F95DB4"/>
    <w:rsid w:val="00F96985"/>
    <w:rsid w:val="00F96FED"/>
    <w:rsid w:val="00F97435"/>
    <w:rsid w:val="00F97838"/>
    <w:rsid w:val="00F97D4D"/>
    <w:rsid w:val="00F97E26"/>
    <w:rsid w:val="00FA00F2"/>
    <w:rsid w:val="00FA18B7"/>
    <w:rsid w:val="00FA1EC2"/>
    <w:rsid w:val="00FA28C3"/>
    <w:rsid w:val="00FA2BB3"/>
    <w:rsid w:val="00FA2D46"/>
    <w:rsid w:val="00FA349E"/>
    <w:rsid w:val="00FA3DF7"/>
    <w:rsid w:val="00FA4542"/>
    <w:rsid w:val="00FA48E5"/>
    <w:rsid w:val="00FA4D2A"/>
    <w:rsid w:val="00FA5150"/>
    <w:rsid w:val="00FA5369"/>
    <w:rsid w:val="00FA6B28"/>
    <w:rsid w:val="00FA7379"/>
    <w:rsid w:val="00FA7AE2"/>
    <w:rsid w:val="00FA7C63"/>
    <w:rsid w:val="00FB081E"/>
    <w:rsid w:val="00FB143E"/>
    <w:rsid w:val="00FB1B13"/>
    <w:rsid w:val="00FB1B33"/>
    <w:rsid w:val="00FB2595"/>
    <w:rsid w:val="00FB2834"/>
    <w:rsid w:val="00FB2943"/>
    <w:rsid w:val="00FB39AF"/>
    <w:rsid w:val="00FB3BF1"/>
    <w:rsid w:val="00FB46B2"/>
    <w:rsid w:val="00FB4C80"/>
    <w:rsid w:val="00FB4FD8"/>
    <w:rsid w:val="00FB6A6A"/>
    <w:rsid w:val="00FB7412"/>
    <w:rsid w:val="00FB75A0"/>
    <w:rsid w:val="00FC02EE"/>
    <w:rsid w:val="00FC1748"/>
    <w:rsid w:val="00FC201E"/>
    <w:rsid w:val="00FC2919"/>
    <w:rsid w:val="00FC3119"/>
    <w:rsid w:val="00FC373F"/>
    <w:rsid w:val="00FC3925"/>
    <w:rsid w:val="00FC3CBC"/>
    <w:rsid w:val="00FC3D92"/>
    <w:rsid w:val="00FC3FBE"/>
    <w:rsid w:val="00FC4AB1"/>
    <w:rsid w:val="00FC4CD8"/>
    <w:rsid w:val="00FC5614"/>
    <w:rsid w:val="00FC73F5"/>
    <w:rsid w:val="00FC7429"/>
    <w:rsid w:val="00FD0016"/>
    <w:rsid w:val="00FD0740"/>
    <w:rsid w:val="00FD07F6"/>
    <w:rsid w:val="00FD0A6A"/>
    <w:rsid w:val="00FD125B"/>
    <w:rsid w:val="00FD14C9"/>
    <w:rsid w:val="00FD15C5"/>
    <w:rsid w:val="00FD1EC8"/>
    <w:rsid w:val="00FD2178"/>
    <w:rsid w:val="00FD2925"/>
    <w:rsid w:val="00FD2A01"/>
    <w:rsid w:val="00FD2F05"/>
    <w:rsid w:val="00FD47ED"/>
    <w:rsid w:val="00FD553F"/>
    <w:rsid w:val="00FD57D3"/>
    <w:rsid w:val="00FD61A4"/>
    <w:rsid w:val="00FD62AB"/>
    <w:rsid w:val="00FD6C0C"/>
    <w:rsid w:val="00FD6F40"/>
    <w:rsid w:val="00FD6F91"/>
    <w:rsid w:val="00FD74DB"/>
    <w:rsid w:val="00FD7660"/>
    <w:rsid w:val="00FD79F5"/>
    <w:rsid w:val="00FE0655"/>
    <w:rsid w:val="00FE0F74"/>
    <w:rsid w:val="00FE1021"/>
    <w:rsid w:val="00FE2365"/>
    <w:rsid w:val="00FE29FD"/>
    <w:rsid w:val="00FE30B2"/>
    <w:rsid w:val="00FE3365"/>
    <w:rsid w:val="00FE3DE7"/>
    <w:rsid w:val="00FE46A4"/>
    <w:rsid w:val="00FE487F"/>
    <w:rsid w:val="00FE4C7B"/>
    <w:rsid w:val="00FE58FF"/>
    <w:rsid w:val="00FE71C6"/>
    <w:rsid w:val="00FE7285"/>
    <w:rsid w:val="00FE7336"/>
    <w:rsid w:val="00FE73E4"/>
    <w:rsid w:val="00FE787C"/>
    <w:rsid w:val="00FE7EEF"/>
    <w:rsid w:val="00FF0239"/>
    <w:rsid w:val="00FF03FA"/>
    <w:rsid w:val="00FF076F"/>
    <w:rsid w:val="00FF07B9"/>
    <w:rsid w:val="00FF0EC2"/>
    <w:rsid w:val="00FF1B48"/>
    <w:rsid w:val="00FF2092"/>
    <w:rsid w:val="00FF271E"/>
    <w:rsid w:val="00FF2C04"/>
    <w:rsid w:val="00FF3354"/>
    <w:rsid w:val="00FF37AD"/>
    <w:rsid w:val="00FF3E4D"/>
    <w:rsid w:val="00FF3F5D"/>
    <w:rsid w:val="00FF40C1"/>
    <w:rsid w:val="00FF45A5"/>
    <w:rsid w:val="00FF4C99"/>
    <w:rsid w:val="00FF5209"/>
    <w:rsid w:val="00FF5C91"/>
    <w:rsid w:val="00FF5FD9"/>
    <w:rsid w:val="00FF75D5"/>
    <w:rsid w:val="00FF7633"/>
    <w:rsid w:val="0D61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DFDB45"/>
  <w15:docId w15:val="{B46A9DE9-8495-4347-ACFA-770B9D1D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qFormat="1"/>
    <w:lsdException w:name="toc 3" w:qFormat="1"/>
    <w:lsdException w:name="annotation text" w:qFormat="1"/>
    <w:lsdException w:name="header" w:qFormat="1"/>
    <w:lsdException w:name="caption" w:qFormat="1"/>
    <w:lsdException w:name="table of figures" w:uiPriority="99" w:qFormat="1"/>
    <w:lsdException w:name="annotation reference" w:qFormat="1"/>
    <w:lsdException w:name="page number" w:semiHidden="1" w:qFormat="1"/>
    <w:lsdException w:name="List 3" w:qFormat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1BF9"/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1B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1BF9"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  <w:uiPriority w:val="99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rmal"/>
    <w:link w:val="EditorsNoteChar"/>
    <w:pPr>
      <w:keepLines/>
      <w:ind w:left="1135" w:hanging="851"/>
    </w:pPr>
    <w:rPr>
      <w:color w:val="FF0000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pPr>
      <w:spacing w:after="180"/>
    </w:pPr>
  </w:style>
  <w:style w:type="paragraph" w:customStyle="1" w:styleId="B2">
    <w:name w:val="B2"/>
    <w:basedOn w:val="List2"/>
    <w:link w:val="B2Char"/>
    <w:qFormat/>
    <w:pPr>
      <w:spacing w:after="180"/>
    </w:pPr>
  </w:style>
  <w:style w:type="paragraph" w:customStyle="1" w:styleId="B3">
    <w:name w:val="B3"/>
    <w:basedOn w:val="List3"/>
    <w:link w:val="B3Char"/>
    <w:qFormat/>
    <w:pPr>
      <w:spacing w:after="180"/>
    </w:pPr>
  </w:style>
  <w:style w:type="paragraph" w:customStyle="1" w:styleId="B4">
    <w:name w:val="B4"/>
    <w:basedOn w:val="List4"/>
    <w:qFormat/>
    <w:pPr>
      <w:spacing w:after="180"/>
    </w:pPr>
  </w:style>
  <w:style w:type="paragraph" w:customStyle="1" w:styleId="Proposal">
    <w:name w:val="Proposal"/>
    <w:basedOn w:val="Normal"/>
    <w:qFormat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uiPriority w:val="99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B5">
    <w:name w:val="B5"/>
    <w:basedOn w:val="List5"/>
    <w:qFormat/>
    <w:pPr>
      <w:spacing w:after="18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Theme="minorHAnsi" w:eastAsia="MS Mincho" w:hAnsiTheme="minorHAnsi" w:cstheme="minorBidi"/>
      <w:sz w:val="22"/>
      <w:szCs w:val="24"/>
      <w:lang w:val="sv-SE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HChar">
    <w:name w:val="TH Char"/>
    <w:link w:val="TH"/>
    <w:qFormat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eastAsiaTheme="minorEastAsia" w:hAnsiTheme="minorHAnsi" w:cstheme="minorBidi"/>
      <w:sz w:val="22"/>
      <w:szCs w:val="22"/>
      <w:lang w:val="sv-SE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Arial"/>
      <w:b/>
      <w:bCs/>
      <w:sz w:val="18"/>
      <w:szCs w:val="18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0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pPr>
      <w:spacing w:line="276" w:lineRule="auto"/>
    </w:pPr>
    <w:rPr>
      <w:rFonts w:ascii="Arial" w:hAnsi="Arial" w:cs="Times New Roman"/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sz w:val="22"/>
      <w:szCs w:val="24"/>
      <w:lang w:val="sv-SE"/>
    </w:rPr>
  </w:style>
  <w:style w:type="character" w:customStyle="1" w:styleId="B1Zchn">
    <w:name w:val="B1 Zchn"/>
    <w:link w:val="B1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Agreement">
    <w:name w:val="Agreement"/>
    <w:basedOn w:val="Normal"/>
    <w:next w:val="Normal"/>
    <w:qFormat/>
    <w:pPr>
      <w:numPr>
        <w:numId w:val="11"/>
      </w:numPr>
      <w:spacing w:before="60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locked/>
    <w:rPr>
      <w:rFonts w:ascii="Arial" w:hAnsi="Arial" w:cs="Arial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szCs w:val="24"/>
      <w:lang w:eastAsia="ja-JP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val="zh-CN" w:eastAsia="zh-CN"/>
    </w:rPr>
  </w:style>
  <w:style w:type="character" w:customStyle="1" w:styleId="NOZchn">
    <w:name w:val="NO Zchn"/>
    <w:link w:val="NO"/>
    <w:qFormat/>
    <w:locked/>
    <w:rPr>
      <w:lang w:val="en-GB" w:eastAsia="en-GB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CG Times (WN)" w:eastAsia="Times New Roman" w:hAnsi="CG Times (WN)" w:cs="Times New Roman"/>
      <w:sz w:val="20"/>
      <w:szCs w:val="20"/>
      <w:lang w:val="en-GB" w:eastAsia="en-GB"/>
    </w:rPr>
  </w:style>
  <w:style w:type="character" w:customStyle="1" w:styleId="NOChar">
    <w:name w:val="NO Char"/>
    <w:qFormat/>
    <w:locked/>
    <w:rPr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hAnsi="Arial" w:cs="Arial"/>
      <w:sz w:val="28"/>
      <w:szCs w:val="28"/>
      <w:lang w:val="en-GB" w:eastAsia="zh-CN"/>
    </w:rPr>
  </w:style>
  <w:style w:type="character" w:customStyle="1" w:styleId="Heading6Char">
    <w:name w:val="Heading 6 Char"/>
    <w:link w:val="Heading6"/>
    <w:qFormat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FooterChar">
    <w:name w:val="Footer Char"/>
    <w:link w:val="Footer"/>
    <w:qFormat/>
    <w:rPr>
      <w:rFonts w:ascii="Arial" w:hAnsi="Arial" w:cs="Arial"/>
      <w:b/>
      <w:bCs/>
      <w:i/>
      <w:iCs/>
      <w:sz w:val="18"/>
      <w:szCs w:val="18"/>
      <w:lang w:eastAsia="zh-CN"/>
    </w:rPr>
  </w:style>
  <w:style w:type="paragraph" w:customStyle="1" w:styleId="NF">
    <w:name w:val="NF"/>
    <w:basedOn w:val="NO"/>
    <w:qFormat/>
    <w:pPr>
      <w:keepNext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EXChar">
    <w:name w:val="EX Char"/>
    <w:link w:val="EX"/>
    <w:qFormat/>
    <w:locked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NW">
    <w:name w:val="NW"/>
    <w:basedOn w:val="NO"/>
    <w:qFormat/>
    <w:pPr>
      <w:spacing w:after="0"/>
      <w:textAlignment w:val="baseline"/>
    </w:pPr>
    <w:rPr>
      <w:rFonts w:ascii="Times New Roman" w:hAnsi="Times New Roman"/>
      <w:lang w:eastAsia="ko-KR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rFonts w:asciiTheme="minorHAnsi" w:eastAsiaTheme="minorHAnsi" w:hAnsiTheme="minorHAnsi" w:cstheme="minorBidi"/>
      <w:color w:val="FF0000"/>
      <w:sz w:val="22"/>
      <w:szCs w:val="22"/>
      <w:lang w:val="sv-SE"/>
    </w:rPr>
  </w:style>
  <w:style w:type="character" w:customStyle="1" w:styleId="TFChar">
    <w:name w:val="TF Char"/>
    <w:link w:val="TF"/>
    <w:qFormat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B2Char">
    <w:name w:val="B2 Char"/>
    <w:link w:val="B2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link w:val="B3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Times New Roman"/>
      <w:szCs w:val="20"/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Theme="minorHAnsi" w:eastAsiaTheme="minorHAnsi" w:hAnsiTheme="minorHAnsi" w:cstheme="minorBidi"/>
      <w:sz w:val="16"/>
      <w:szCs w:val="16"/>
      <w:lang w:val="sv-SE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character" w:customStyle="1" w:styleId="BalloonTextChar">
    <w:name w:val="Balloon Text Char"/>
    <w:link w:val="BalloonText"/>
    <w:qFormat/>
    <w:rPr>
      <w:rFonts w:ascii="Tahoma" w:eastAsiaTheme="minorHAnsi" w:hAnsi="Tahoma" w:cs="Tahoma"/>
      <w:sz w:val="16"/>
      <w:szCs w:val="16"/>
      <w:lang w:val="sv-S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ommentSubjectChar">
    <w:name w:val="Comment Subject Char"/>
    <w:link w:val="CommentSubject"/>
    <w:qFormat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character" w:customStyle="1" w:styleId="DocumentMapChar">
    <w:name w:val="Document Map Char"/>
    <w:link w:val="DocumentMap"/>
    <w:qFormat/>
    <w:rPr>
      <w:rFonts w:ascii="Tahoma" w:eastAsiaTheme="minorHAnsi" w:hAnsi="Tahoma" w:cs="Tahoma"/>
      <w:sz w:val="22"/>
      <w:szCs w:val="22"/>
      <w:shd w:val="clear" w:color="auto" w:fill="000080"/>
      <w:lang w:val="sv-SE"/>
    </w:rPr>
  </w:style>
  <w:style w:type="paragraph" w:customStyle="1" w:styleId="FirstChange">
    <w:name w:val="First Change"/>
    <w:basedOn w:val="Normal"/>
    <w:qFormat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4Char">
    <w:name w:val="Heading 4 Char"/>
    <w:link w:val="Heading4"/>
    <w:qFormat/>
    <w:rPr>
      <w:rFonts w:ascii="Arial" w:hAnsi="Arial" w:cs="Arial"/>
      <w:sz w:val="24"/>
      <w:szCs w:val="24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hAnsi="Arial" w:cs="Arial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qFormat/>
    <w:rPr>
      <w:rFonts w:asciiTheme="minorHAnsi" w:eastAsiaTheme="minorHAnsi" w:hAnsiTheme="minorHAnsi" w:cs="Arial"/>
      <w:sz w:val="22"/>
      <w:szCs w:val="22"/>
      <w:lang w:val="sv-SE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ascii="Arial" w:eastAsia="Times New Roman" w:hAnsi="Arial" w:cs="Arial"/>
      <w:b/>
      <w:szCs w:val="20"/>
      <w:lang w:val="en-GB"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ascii="Arial" w:eastAsia="Times New Roman" w:hAnsi="Arial" w:cs="Arial"/>
      <w:szCs w:val="20"/>
      <w:lang w:val="en-GB"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ascii="Arial" w:eastAsia="Times New Roman" w:hAnsi="Arial" w:cs="Arial"/>
      <w:szCs w:val="18"/>
      <w:lang w:val="en-GB" w:eastAsia="ko-KR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Calendar1">
    <w:name w:val="Calendar 1"/>
    <w:basedOn w:val="TableNormal"/>
    <w:uiPriority w:val="99"/>
    <w:qFormat/>
    <w:rPr>
      <w:rFonts w:asciiTheme="minorHAnsi" w:eastAsiaTheme="minorEastAsia" w:hAnsiTheme="minorHAnsi" w:cstheme="minorBidi"/>
      <w:sz w:val="22"/>
      <w:szCs w:val="22"/>
    </w:rPr>
    <w:tblPr/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/>
    </w:rPr>
  </w:style>
  <w:style w:type="character" w:customStyle="1" w:styleId="WW8Num11z7">
    <w:name w:val="WW8Num11z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88CEB3-FF0E-492E-A68F-DAEF6B2105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03A1819-1F77-46CB-9317-975A39F30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540742-40A0-465D-962D-09276820A1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638CE82-AF67-4B74-8A3C-43D0314AA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2603</Words>
  <Characters>14841</Characters>
  <Application>Microsoft Office Word</Application>
  <DocSecurity>0</DocSecurity>
  <Lines>123</Lines>
  <Paragraphs>34</Paragraphs>
  <ScaleCrop>false</ScaleCrop>
  <Company/>
  <LinksUpToDate>false</LinksUpToDate>
  <CharactersWithSpaces>17410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Ericsson User</cp:lastModifiedBy>
  <cp:revision>253</cp:revision>
  <dcterms:created xsi:type="dcterms:W3CDTF">2021-06-22T23:48:00Z</dcterms:created>
  <dcterms:modified xsi:type="dcterms:W3CDTF">2022-03-03T10:44:00Z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